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media/image2.png" ContentType="image/png"/>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left"/>
        <w:rPr>
          <w:rFonts w:ascii="Times new roman" w:hAnsi="Times new roman"/>
          <w:b/>
          <w:b/>
          <w:color w:val="auto"/>
          <w:sz w:val="22"/>
        </w:rPr>
      </w:pPr>
      <w:bookmarkStart w:id="0" w:name="_Hlk3741817711"/>
      <w:r>
        <w:rPr>
          <w:rFonts w:eastAsia="Noto Serif CJK SC" w:cs="Lohit Devanagari" w:ascii="Times new roman" w:hAnsi="Times new roman"/>
          <w:b/>
          <w:bCs/>
          <w:color w:val="auto"/>
          <w:sz w:val="22"/>
          <w:szCs w:val="22"/>
          <w:lang w:val="en-US" w:eastAsia="zh-CN" w:bidi="hi-IN"/>
        </w:rPr>
        <w:t>3GPP TSG RAN WG1 #120-bis</w:t>
        <w:tab/>
        <w:tab/>
        <w:tab/>
        <w:tab/>
        <w:tab/>
        <w:tab/>
        <w:t xml:space="preserve">                       </w:t>
      </w:r>
      <w:r>
        <w:rPr>
          <w:rFonts w:eastAsia="Noto Serif CJK SC" w:cs="Lohit Devanagari" w:ascii="Times new roman" w:hAnsi="Times new roman"/>
          <w:rFonts w:ascii="Times new roman" w:hAnsi="Times new roman" w:eastAsia="Noto Serif CJK SC" w:cs="Lohit Devanagari"/>
          <w:b/>
          <w:bCs/>
          <w:color w:val="auto"/>
          <w:color w:val="auto"/>
          <w:sz w:val="26"/>
          <w:szCs w:val="26"/>
          <w:lang w:val="en-US" w:eastAsia="zh-CN" w:bidi="hi-IN"/>
          <w:lang w:val="en-US" w:eastAsia="zh-CN" w:bidi="hi-IN"/>
          <w:rPrChange w:id="0" w:author="Unknown Author" w:date="2025-03-28T18:00:30Z">
            <w:rPr>
              <w:sz w:val="22"/>
              <w:b/>
              <w:kern w:val="2"/>
              <w:szCs w:val="22"/>
              <w:bCs/>
            </w:rPr>
          </w:rPrChange>
        </w:rPr>
        <w:tab/>
        <w:t xml:space="preserve"> </w:t>
      </w:r>
      <w:r>
        <w:rPr>
          <w:rFonts w:eastAsia="Noto Serif CJK SC" w:cs="Lohit Devanagari" w:ascii="Times new roman" w:hAnsi="Times new roman"/>
          <w:b/>
          <w:bCs/>
          <w:i w:val="false"/>
          <w:caps w:val="false"/>
          <w:smallCaps w:val="false"/>
          <w:color w:val="auto"/>
          <w:spacing w:val="0"/>
          <w:sz w:val="26"/>
          <w:szCs w:val="26"/>
          <w:lang w:val="en-US" w:eastAsia="zh-CN" w:bidi="hi-IN"/>
        </w:rPr>
        <w:t>R1-2502911</w:t>
      </w:r>
    </w:p>
    <w:p>
      <w:pPr>
        <w:pStyle w:val="Header"/>
        <w:rPr/>
      </w:pPr>
      <w:r>
        <w:rPr>
          <w:rFonts w:eastAsia="SimSun" w:cs="Times New Roman" w:ascii="Times new roman" w:hAnsi="Times new roman"/>
          <w:b/>
          <w:bCs/>
          <w:color w:val="auto"/>
          <w:sz w:val="22"/>
          <w:szCs w:val="22"/>
          <w:lang w:val="en-US" w:eastAsia="en-US" w:bidi="ar-SA"/>
        </w:rPr>
        <w:t>Wuhan</w:t>
      </w:r>
      <w:bookmarkStart w:id="1" w:name="_Hlk374181772"/>
      <w:r>
        <w:rPr>
          <w:rFonts w:eastAsia="SimSun" w:cs="Times New Roman" w:ascii="Times new roman" w:hAnsi="Times new roman"/>
          <w:b/>
          <w:bCs/>
          <w:color w:val="auto"/>
          <w:sz w:val="22"/>
          <w:szCs w:val="22"/>
          <w:lang w:val="en-US" w:eastAsia="en-US" w:bidi="ar-SA"/>
        </w:rPr>
        <w:t>, China, April 7</w:t>
      </w:r>
      <w:r>
        <w:rPr>
          <w:rFonts w:eastAsia="SimSun" w:cs="Times New Roman" w:ascii="Times new roman" w:hAnsi="Times new roman"/>
          <w:b/>
          <w:bCs/>
          <w:color w:val="auto"/>
          <w:sz w:val="22"/>
          <w:szCs w:val="22"/>
          <w:vertAlign w:val="superscript"/>
          <w:lang w:val="en-US" w:eastAsia="en-US" w:bidi="ar-SA"/>
        </w:rPr>
        <w:t>th</w:t>
      </w:r>
      <w:r>
        <w:rPr>
          <w:rFonts w:eastAsia="SimSun" w:cs="Times New Roman" w:ascii="Times new roman" w:hAnsi="Times new roman"/>
          <w:b/>
          <w:bCs/>
          <w:color w:val="auto"/>
          <w:sz w:val="22"/>
          <w:szCs w:val="22"/>
          <w:lang w:val="en-US" w:eastAsia="en-US" w:bidi="ar-SA"/>
        </w:rPr>
        <w:t xml:space="preserve"> – April 11</w:t>
      </w:r>
      <w:r>
        <w:rPr>
          <w:rFonts w:eastAsia="SimSun" w:cs="Times New Roman" w:ascii="Times new roman" w:hAnsi="Times new roman"/>
          <w:b/>
          <w:bCs/>
          <w:color w:val="auto"/>
          <w:sz w:val="22"/>
          <w:szCs w:val="22"/>
          <w:vertAlign w:val="superscript"/>
          <w:lang w:val="en-US" w:eastAsia="en-US" w:bidi="ar-SA"/>
        </w:rPr>
        <w:t>st</w:t>
      </w:r>
      <w:r>
        <w:rPr>
          <w:rFonts w:eastAsia="SimSun" w:cs="Times New Roman" w:ascii="Times new roman" w:hAnsi="Times new roman"/>
          <w:b/>
          <w:bCs/>
          <w:color w:val="auto"/>
          <w:sz w:val="22"/>
          <w:szCs w:val="22"/>
          <w:lang w:val="en-US" w:eastAsia="en-US" w:bidi="ar-SA"/>
        </w:rPr>
        <w:t xml:space="preserve"> , 2</w:t>
      </w:r>
      <w:bookmarkEnd w:id="0"/>
      <w:r>
        <w:rPr>
          <w:rFonts w:eastAsia="SimSun" w:cs="Times New Roman" w:ascii="Times new roman" w:hAnsi="Times new roman"/>
          <w:b/>
          <w:bCs/>
          <w:color w:val="auto"/>
          <w:sz w:val="22"/>
          <w:szCs w:val="22"/>
          <w:lang w:val="en-US" w:eastAsia="en-US" w:bidi="ar-SA"/>
        </w:rPr>
        <w:t>02</w:t>
      </w:r>
      <w:bookmarkEnd w:id="1"/>
      <w:r>
        <w:rPr>
          <w:rFonts w:eastAsia="SimSun" w:cs="Times New Roman" w:ascii="Times new roman" w:hAnsi="Times new roman"/>
          <w:b/>
          <w:bCs/>
          <w:color w:val="auto"/>
          <w:sz w:val="22"/>
          <w:szCs w:val="22"/>
          <w:lang w:val="en-US" w:eastAsia="en-US" w:bidi="ar-SA"/>
        </w:rPr>
        <w:t>5</w:t>
      </w:r>
    </w:p>
    <w:p>
      <w:pPr>
        <w:pStyle w:val="CRCoverPage"/>
        <w:rPr>
          <w:rFonts w:ascii="Times new roman" w:hAnsi="Times new roman" w:eastAsia="MS Mincho" w:cs="Arial"/>
          <w:b/>
          <w:b/>
          <w:bCs/>
          <w:color w:val="auto"/>
          <w:sz w:val="22"/>
          <w:szCs w:val="22"/>
          <w:lang w:val="en-US" w:eastAsia="en-US" w:bidi="ar-SA"/>
        </w:rPr>
      </w:pPr>
      <w:r>
        <w:rPr>
          <w:rFonts w:eastAsia="MS Mincho" w:cs="Arial" w:ascii="Times new roman" w:hAnsi="Times new roman"/>
          <w:b/>
          <w:bCs/>
          <w:color w:val="auto"/>
          <w:sz w:val="22"/>
          <w:szCs w:val="22"/>
          <w:lang w:val="en-US" w:eastAsia="en-US" w:bidi="ar-SA"/>
        </w:rPr>
        <w:t>Agenda item:      9.1.2</w:t>
      </w:r>
    </w:p>
    <w:p>
      <w:pPr>
        <w:pStyle w:val="Normal"/>
        <w:tabs>
          <w:tab w:val="clear" w:pos="709"/>
          <w:tab w:val="left" w:pos="7940" w:leader="none"/>
        </w:tabs>
        <w:bidi w:val="0"/>
        <w:spacing w:before="0" w:after="120"/>
        <w:ind w:left="1985" w:right="0" w:hanging="1985"/>
        <w:jc w:val="left"/>
        <w:rPr>
          <w:rFonts w:ascii="Times new roman" w:hAnsi="Times new roman" w:eastAsia="Noto Serif CJK SC" w:cs="Arial"/>
          <w:b/>
          <w:b/>
          <w:bCs/>
          <w:color w:val="auto"/>
          <w:sz w:val="22"/>
          <w:szCs w:val="22"/>
          <w:lang w:val="en-US" w:eastAsia="zh-CN" w:bidi="hi-IN"/>
        </w:rPr>
      </w:pPr>
      <w:r>
        <w:rPr>
          <w:rFonts w:eastAsia="Noto Serif CJK SC" w:cs="Arial" w:ascii="Times new roman" w:hAnsi="Times new roman"/>
          <w:b/>
          <w:bCs/>
          <w:color w:val="auto"/>
          <w:sz w:val="22"/>
          <w:szCs w:val="22"/>
          <w:lang w:val="en-US" w:eastAsia="zh-CN" w:bidi="hi-IN"/>
        </w:rPr>
        <w:t>Source:                CEWiT</w:t>
      </w:r>
    </w:p>
    <w:p>
      <w:pPr>
        <w:pStyle w:val="Normal"/>
        <w:widowControl/>
        <w:bidi w:val="0"/>
        <w:spacing w:lineRule="auto" w:line="276" w:before="0" w:after="160"/>
        <w:ind w:left="1587" w:right="0" w:hanging="1587"/>
        <w:jc w:val="left"/>
        <w:rPr/>
      </w:pPr>
      <w:r>
        <w:rPr>
          <w:rFonts w:eastAsia="Noto Serif CJK SC" w:cs="Arial" w:ascii="Times new roman" w:hAnsi="Times new roman"/>
          <w:b/>
          <w:bCs/>
          <w:color w:val="auto"/>
          <w:sz w:val="22"/>
          <w:szCs w:val="22"/>
          <w:lang w:val="en-US" w:eastAsia="zh-CN" w:bidi="hi-IN"/>
        </w:rPr>
        <w:t xml:space="preserve">Title                     </w:t>
      </w:r>
      <w:r>
        <w:rPr>
          <w:rFonts w:eastAsia="MS Gothic" w:cs="Arial" w:ascii="Times new roman" w:hAnsi="Times new roman"/>
          <w:b/>
          <w:bCs/>
          <w:color w:val="auto"/>
          <w:sz w:val="22"/>
          <w:szCs w:val="22"/>
          <w:lang w:val="en-US" w:eastAsia="zh-CN" w:bidi="hi-IN"/>
        </w:rPr>
        <w:t>Discussion on specification support for AI/ML positioning accuracy  enhancement</w:t>
      </w:r>
    </w:p>
    <w:p>
      <w:pPr>
        <w:pStyle w:val="Normal"/>
        <w:bidi w:val="0"/>
        <w:jc w:val="left"/>
        <w:rPr>
          <w:rFonts w:ascii="Times new roman" w:hAnsi="Times new roman" w:eastAsia="Noto Serif CJK SC" w:cs="Lohit Devanagari"/>
          <w:b/>
          <w:b/>
          <w:bCs/>
          <w:color w:val="auto"/>
          <w:sz w:val="22"/>
          <w:szCs w:val="22"/>
          <w:lang w:val="en-US" w:eastAsia="zh-CN" w:bidi="hi-IN"/>
        </w:rPr>
      </w:pPr>
      <w:bookmarkStart w:id="2" w:name="_Hlk37418177"/>
      <w:bookmarkEnd w:id="2"/>
      <w:r>
        <w:rPr>
          <w:rFonts w:eastAsia="Noto Serif CJK SC" w:cs="Lohit Devanagari" w:ascii="Times new roman" w:hAnsi="Times new roman"/>
          <w:b/>
          <w:bCs/>
          <w:color w:val="auto"/>
          <w:sz w:val="22"/>
          <w:szCs w:val="22"/>
          <w:lang w:val="en-US" w:eastAsia="zh-CN" w:bidi="hi-IN"/>
        </w:rPr>
        <w:t>Document for:    Discussion and Decision</w:t>
      </w:r>
      <w:bookmarkStart w:id="3" w:name="_Hlk510705081"/>
    </w:p>
    <w:p>
      <w:pPr>
        <w:pStyle w:val="Normal"/>
        <w:bidi w:val="0"/>
        <w:jc w:val="left"/>
        <w:rPr>
          <w:rFonts w:ascii="Arial" w:hAnsi="Arial"/>
          <w:b/>
          <w:b/>
          <w:bCs/>
        </w:rPr>
      </w:pPr>
      <w:r>
        <w:rPr>
          <w:rFonts w:ascii="Arial" w:hAnsi="Arial"/>
          <w:b/>
          <w:bCs/>
        </w:rPr>
        <w:t>__________________________________________________________________</w:t>
      </w:r>
    </w:p>
    <w:p>
      <w:pPr>
        <w:pStyle w:val="Heading1"/>
        <w:numPr>
          <w:ilvl w:val="0"/>
          <w:numId w:val="1"/>
        </w:numPr>
        <w:bidi w:val="0"/>
        <w:jc w:val="left"/>
        <w:rPr>
          <w:rFonts w:ascii="Times New Roman" w:hAnsi="Times New Roman" w:cs="Times New Roman"/>
          <w:sz w:val="36"/>
          <w:szCs w:val="36"/>
          <w:lang w:val="en-US"/>
        </w:rPr>
      </w:pPr>
      <w:r>
        <w:rPr>
          <w:rFonts w:cs="Times New Roman" w:ascii="Times New Roman" w:hAnsi="Times New Roman"/>
          <w:sz w:val="36"/>
          <w:szCs w:val="36"/>
          <w:lang w:val="en-US"/>
        </w:rPr>
        <w:t>Introduction</w:t>
      </w:r>
    </w:p>
    <w:p>
      <w:pPr>
        <w:pStyle w:val="Normal"/>
        <w:bidi w:val="0"/>
        <w:jc w:val="both"/>
        <w:rPr/>
      </w:pPr>
      <w:r>
        <w:rPr>
          <w:rFonts w:cs="Times New Roman" w:ascii="Times New Roman" w:hAnsi="Times New Roman"/>
        </w:rPr>
        <w:t xml:space="preserve">In RAN#102 plenary meeting, </w:t>
      </w:r>
      <w:r>
        <w:rPr>
          <w:rFonts w:cs="Times New Roman" w:ascii="Times New Roman" w:hAnsi="Times New Roman"/>
          <w:iCs/>
        </w:rPr>
        <w:t>the following have been identified as the objectives of</w:t>
      </w:r>
      <w:r>
        <w:rPr>
          <w:rFonts w:cs="Times New Roman" w:ascii="Times New Roman" w:hAnsi="Times New Roman"/>
        </w:rPr>
        <w:t xml:space="preserve"> normative work for enhancing positioning accuracy using AI/ML:</w:t>
      </w:r>
    </w:p>
    <w:p>
      <w:pPr>
        <w:pStyle w:val="Normal"/>
        <w:bidi w:val="0"/>
        <w:jc w:val="both"/>
        <w:rPr>
          <w:rFonts w:ascii="Times New Roman" w:hAnsi="Times New Roman" w:cs="Times New Roman"/>
        </w:rPr>
      </w:pPr>
      <w:r>
        <w:rPr>
          <w:rFonts w:cs="Times New Roman" w:ascii="Times New Roman" w:hAnsi="Times New Roman"/>
        </w:rPr>
      </w:r>
    </w:p>
    <w:tbl>
      <w:tblPr>
        <w:tblW w:w="9413" w:type="dxa"/>
        <w:jc w:val="left"/>
        <w:tblInd w:w="-5" w:type="dxa"/>
        <w:tblLayout w:type="fixed"/>
        <w:tblCellMar>
          <w:top w:w="55" w:type="dxa"/>
          <w:left w:w="55" w:type="dxa"/>
          <w:bottom w:w="55" w:type="dxa"/>
          <w:right w:w="55" w:type="dxa"/>
        </w:tblCellMar>
      </w:tblPr>
      <w:tblGrid>
        <w:gridCol w:w="9413"/>
      </w:tblGrid>
      <w:tr>
        <w:trPr/>
        <w:tc>
          <w:tcPr>
            <w:tcW w:w="9413" w:type="dxa"/>
            <w:tcBorders>
              <w:top w:val="single" w:sz="4" w:space="0" w:color="000000"/>
              <w:left w:val="single" w:sz="4" w:space="0" w:color="000000"/>
              <w:bottom w:val="single" w:sz="4" w:space="0" w:color="000000"/>
              <w:right w:val="single" w:sz="4" w:space="0" w:color="000000"/>
            </w:tcBorders>
          </w:tcPr>
          <w:p>
            <w:pPr>
              <w:pStyle w:val="Normal"/>
              <w:widowControl w:val="false"/>
              <w:bidi w:val="0"/>
              <w:spacing w:before="0" w:after="120"/>
              <w:jc w:val="left"/>
              <w:rPr>
                <w:rFonts w:ascii="Times New Roman" w:hAnsi="Times New Roman" w:eastAsia="Calibri" w:cs="Times New Roman"/>
                <w:color w:val="0070C0"/>
                <w:kern w:val="0"/>
                <w:sz w:val="22"/>
                <w:szCs w:val="22"/>
                <w:lang w:eastAsia="en-GB" w:bidi="ar-SA"/>
              </w:rPr>
            </w:pPr>
            <w:r>
              <w:rPr>
                <w:rFonts w:eastAsia="Calibri" w:cs="Times New Roman" w:ascii="Times New Roman" w:hAnsi="Times New Roman"/>
                <w:color w:val="0070C0"/>
                <w:kern w:val="0"/>
                <w:sz w:val="22"/>
                <w:szCs w:val="22"/>
                <w:lang w:eastAsia="en-GB" w:bidi="ar-SA"/>
              </w:rPr>
              <w:t xml:space="preserve">   </w:t>
            </w:r>
            <w:r>
              <w:rPr>
                <w:rFonts w:eastAsia="Calibri" w:cs="Times New Roman" w:ascii="Times New Roman" w:hAnsi="Times New Roman"/>
                <w:color w:val="0070C0"/>
                <w:kern w:val="0"/>
                <w:sz w:val="22"/>
                <w:szCs w:val="22"/>
                <w:lang w:eastAsia="en-GB" w:bidi="ar-SA"/>
              </w:rPr>
              <w:t>Provide specification support for the following aspects:</w:t>
            </w:r>
          </w:p>
          <w:p>
            <w:pPr>
              <w:pStyle w:val="ListParagraph"/>
              <w:widowControl w:val="false"/>
              <w:numPr>
                <w:ilvl w:val="0"/>
                <w:numId w:val="2"/>
              </w:numPr>
              <w:bidi w:val="0"/>
              <w:spacing w:before="0" w:after="120"/>
              <w:ind w:left="720" w:right="0" w:hanging="360"/>
              <w:contextualSpacing/>
              <w:jc w:val="left"/>
              <w:rPr>
                <w:rFonts w:ascii="Times New Roman" w:hAnsi="Times New Roman" w:cs="Times New Roman"/>
                <w:kern w:val="0"/>
                <w:sz w:val="22"/>
                <w:lang w:eastAsia="en-GB" w:bidi="ar-SA"/>
              </w:rPr>
            </w:pPr>
            <w:r>
              <w:rPr>
                <w:rFonts w:cs="Times New Roman" w:ascii="Times New Roman" w:hAnsi="Times New Roman"/>
                <w:kern w:val="0"/>
                <w:sz w:val="22"/>
                <w:lang w:eastAsia="en-GB" w:bidi="ar-SA"/>
              </w:rPr>
              <w:t>AI/ML general framework for one-sided AI/ML models within the realm of what has been studied in the FS_NR_AIML_Air project [RAN2]:</w:t>
            </w:r>
          </w:p>
          <w:p>
            <w:pPr>
              <w:pStyle w:val="ListParagraph"/>
              <w:widowControl w:val="false"/>
              <w:numPr>
                <w:ilvl w:val="1"/>
                <w:numId w:val="2"/>
              </w:numPr>
              <w:bidi w:val="0"/>
              <w:spacing w:before="0" w:after="120"/>
              <w:ind w:left="1440" w:right="0" w:hanging="360"/>
              <w:contextualSpacing/>
              <w:jc w:val="left"/>
              <w:rPr>
                <w:rFonts w:ascii="Times New Roman" w:hAnsi="Times New Roman" w:cs="Times New Roman"/>
                <w:kern w:val="0"/>
                <w:sz w:val="22"/>
                <w:lang w:eastAsia="en-GB" w:bidi="ar-SA"/>
              </w:rPr>
            </w:pPr>
            <w:r>
              <w:rPr>
                <w:rFonts w:cs="Times New Roman" w:ascii="Times New Roman" w:hAnsi="Times New Roman"/>
                <w:kern w:val="0"/>
                <w:sz w:val="22"/>
                <w:lang w:eastAsia="en-GB" w:bidi="ar-SA"/>
              </w:rPr>
              <w:t>Signalling and protocol aspects of Life Cycle Management (LCM) enabling functionality and model (if justified) selection, activation, deactivation, switching, fallback</w:t>
            </w:r>
          </w:p>
          <w:p>
            <w:pPr>
              <w:pStyle w:val="ListParagraph"/>
              <w:widowControl w:val="false"/>
              <w:numPr>
                <w:ilvl w:val="2"/>
                <w:numId w:val="2"/>
              </w:numPr>
              <w:bidi w:val="0"/>
              <w:spacing w:before="0" w:after="120"/>
              <w:ind w:left="2160" w:right="0" w:hanging="360"/>
              <w:contextualSpacing/>
              <w:jc w:val="left"/>
              <w:rPr>
                <w:rFonts w:ascii="Times New Roman" w:hAnsi="Times New Roman" w:cs="Times New Roman"/>
                <w:kern w:val="0"/>
                <w:sz w:val="22"/>
                <w:lang w:eastAsia="en-GB" w:bidi="ar-SA"/>
              </w:rPr>
            </w:pPr>
            <w:r>
              <w:rPr>
                <w:rFonts w:cs="Times New Roman" w:ascii="Times New Roman" w:hAnsi="Times New Roman"/>
                <w:kern w:val="0"/>
                <w:sz w:val="22"/>
                <w:lang w:eastAsia="en-GB" w:bidi="ar-SA"/>
              </w:rPr>
              <w:t>Identification related signalling is part of the above objective</w:t>
            </w:r>
          </w:p>
          <w:p>
            <w:pPr>
              <w:pStyle w:val="ListParagraph"/>
              <w:widowControl w:val="false"/>
              <w:numPr>
                <w:ilvl w:val="1"/>
                <w:numId w:val="2"/>
              </w:numPr>
              <w:bidi w:val="0"/>
              <w:spacing w:before="0" w:after="120"/>
              <w:ind w:left="1440" w:right="0" w:hanging="360"/>
              <w:contextualSpacing/>
              <w:jc w:val="left"/>
              <w:rPr>
                <w:rFonts w:ascii="Times New Roman" w:hAnsi="Times New Roman" w:cs="Times New Roman"/>
                <w:kern w:val="0"/>
                <w:sz w:val="22"/>
                <w:lang w:eastAsia="en-GB" w:bidi="ar-SA"/>
              </w:rPr>
            </w:pPr>
            <w:r>
              <w:rPr>
                <w:rFonts w:cs="Times New Roman" w:ascii="Times New Roman" w:hAnsi="Times New Roman"/>
                <w:kern w:val="0"/>
                <w:sz w:val="22"/>
                <w:lang w:eastAsia="en-GB" w:bidi="ar-SA"/>
              </w:rPr>
              <w:t>Necessary signalling/mechanism(s) for LCM to facilitate model training, inference, performance monitoring, data collection (except for the purpose of CN/OAM/OTT collection of UE-sided model training data) for both UE-sided and NW-sided models</w:t>
            </w:r>
          </w:p>
          <w:p>
            <w:pPr>
              <w:pStyle w:val="ListParagraph"/>
              <w:widowControl w:val="false"/>
              <w:numPr>
                <w:ilvl w:val="1"/>
                <w:numId w:val="2"/>
              </w:numPr>
              <w:bidi w:val="0"/>
              <w:spacing w:before="0" w:after="120"/>
              <w:ind w:left="1440" w:right="0" w:hanging="360"/>
              <w:contextualSpacing/>
              <w:jc w:val="left"/>
              <w:rPr>
                <w:rFonts w:ascii="Times New Roman" w:hAnsi="Times New Roman" w:cs="Times New Roman"/>
                <w:kern w:val="0"/>
                <w:sz w:val="22"/>
                <w:lang w:eastAsia="en-GB" w:bidi="ar-SA"/>
              </w:rPr>
            </w:pPr>
            <w:r>
              <w:rPr>
                <w:rFonts w:cs="Times New Roman" w:ascii="Times New Roman" w:hAnsi="Times New Roman"/>
                <w:kern w:val="0"/>
                <w:sz w:val="22"/>
                <w:lang w:eastAsia="en-GB" w:bidi="ar-SA"/>
              </w:rPr>
              <w:t>Signalling mechanism of applicable functionalities/models</w:t>
            </w:r>
          </w:p>
          <w:p>
            <w:pPr>
              <w:pStyle w:val="ListParagraph"/>
              <w:widowControl w:val="false"/>
              <w:numPr>
                <w:ilvl w:val="0"/>
                <w:numId w:val="2"/>
              </w:numPr>
              <w:bidi w:val="0"/>
              <w:spacing w:before="0" w:after="120"/>
              <w:ind w:left="720" w:right="0" w:hanging="360"/>
              <w:contextualSpacing/>
              <w:jc w:val="left"/>
              <w:rPr>
                <w:rFonts w:ascii="Times New Roman" w:hAnsi="Times New Roman" w:cs="Times New Roman"/>
                <w:kern w:val="0"/>
                <w:sz w:val="22"/>
                <w:lang w:eastAsia="en-GB" w:bidi="ar-SA"/>
              </w:rPr>
            </w:pPr>
            <w:r>
              <w:rPr>
                <w:rFonts w:cs="Times New Roman" w:ascii="Times New Roman" w:hAnsi="Times New Roman"/>
                <w:kern w:val="0"/>
                <w:sz w:val="22"/>
                <w:lang w:eastAsia="en-GB" w:bidi="ar-SA"/>
              </w:rPr>
              <w:t>Beam management - DL Tx beam prediction for both UE-sided model and NW-sided model, encompassing [RAN1/RAN2]:</w:t>
            </w:r>
          </w:p>
          <w:p>
            <w:pPr>
              <w:pStyle w:val="ListParagraph"/>
              <w:widowControl w:val="false"/>
              <w:numPr>
                <w:ilvl w:val="1"/>
                <w:numId w:val="2"/>
              </w:numPr>
              <w:bidi w:val="0"/>
              <w:spacing w:before="0" w:after="120"/>
              <w:ind w:left="1440" w:right="0" w:hanging="360"/>
              <w:contextualSpacing/>
              <w:jc w:val="left"/>
              <w:rPr>
                <w:rFonts w:ascii="Times New Roman" w:hAnsi="Times New Roman" w:cs="Times New Roman"/>
                <w:kern w:val="0"/>
                <w:sz w:val="22"/>
                <w:lang w:eastAsia="en-GB" w:bidi="ar-SA"/>
              </w:rPr>
            </w:pPr>
            <w:r>
              <w:rPr>
                <w:rFonts w:cs="Times New Roman" w:ascii="Times New Roman" w:hAnsi="Times New Roman"/>
                <w:kern w:val="0"/>
                <w:sz w:val="22"/>
                <w:lang w:eastAsia="en-GB" w:bidi="ar-SA"/>
              </w:rPr>
              <w:t>Spatial-domain DL Tx beam prediction for Set A of beams based on measurement results of Set B of beams (“BM-Case1”)</w:t>
            </w:r>
          </w:p>
          <w:p>
            <w:pPr>
              <w:pStyle w:val="ListParagraph"/>
              <w:widowControl w:val="false"/>
              <w:numPr>
                <w:ilvl w:val="1"/>
                <w:numId w:val="2"/>
              </w:numPr>
              <w:bidi w:val="0"/>
              <w:spacing w:before="0" w:after="120"/>
              <w:ind w:left="1440" w:right="0" w:hanging="360"/>
              <w:contextualSpacing/>
              <w:jc w:val="left"/>
              <w:rPr>
                <w:rFonts w:ascii="Times New Roman" w:hAnsi="Times New Roman" w:cs="Times New Roman"/>
                <w:kern w:val="0"/>
                <w:sz w:val="22"/>
                <w:lang w:eastAsia="en-GB" w:bidi="ar-SA"/>
              </w:rPr>
            </w:pPr>
            <w:r>
              <w:rPr>
                <w:rFonts w:cs="Times New Roman" w:ascii="Times New Roman" w:hAnsi="Times New Roman"/>
                <w:kern w:val="0"/>
                <w:sz w:val="22"/>
                <w:lang w:eastAsia="en-GB" w:bidi="ar-SA"/>
              </w:rPr>
              <w:t>Temporal DL Tx beam prediction for Set A of beams based on the historic measurement results of Set B of beams (“BM-Case2”)</w:t>
            </w:r>
          </w:p>
          <w:p>
            <w:pPr>
              <w:pStyle w:val="ListParagraph"/>
              <w:widowControl w:val="false"/>
              <w:numPr>
                <w:ilvl w:val="1"/>
                <w:numId w:val="2"/>
              </w:numPr>
              <w:bidi w:val="0"/>
              <w:spacing w:before="0" w:after="120"/>
              <w:ind w:left="1440" w:right="0" w:hanging="360"/>
              <w:contextualSpacing/>
              <w:jc w:val="left"/>
              <w:rPr>
                <w:rFonts w:ascii="Times New Roman" w:hAnsi="Times New Roman" w:cs="Times New Roman"/>
                <w:kern w:val="0"/>
                <w:sz w:val="22"/>
                <w:lang w:eastAsia="en-GB" w:bidi="ar-SA"/>
              </w:rPr>
            </w:pPr>
            <w:r>
              <w:rPr>
                <w:rFonts w:cs="Times New Roman" w:ascii="Times New Roman" w:hAnsi="Times New Roman"/>
                <w:kern w:val="0"/>
                <w:sz w:val="22"/>
                <w:lang w:eastAsia="en-GB" w:bidi="ar-SA"/>
              </w:rPr>
              <w:t>Specify necessary signalling/mechanism(s) to facilitate LCM operations specific to the Beam Management use cases, if any</w:t>
            </w:r>
          </w:p>
          <w:p>
            <w:pPr>
              <w:pStyle w:val="ListParagraph"/>
              <w:widowControl w:val="false"/>
              <w:numPr>
                <w:ilvl w:val="1"/>
                <w:numId w:val="2"/>
              </w:numPr>
              <w:bidi w:val="0"/>
              <w:spacing w:before="0" w:after="120"/>
              <w:ind w:left="1440" w:right="0" w:hanging="360"/>
              <w:contextualSpacing/>
              <w:jc w:val="left"/>
              <w:rPr>
                <w:rFonts w:ascii="Times New Roman" w:hAnsi="Times New Roman" w:cs="Times New Roman"/>
                <w:kern w:val="0"/>
                <w:sz w:val="22"/>
                <w:lang w:eastAsia="en-GB" w:bidi="ar-SA"/>
              </w:rPr>
            </w:pPr>
            <w:r>
              <w:rPr>
                <w:rFonts w:cs="Times New Roman" w:ascii="Times New Roman" w:hAnsi="Times New Roman"/>
                <w:kern w:val="0"/>
                <w:sz w:val="22"/>
                <w:lang w:eastAsia="en-GB" w:bidi="ar-SA"/>
              </w:rPr>
              <w:t>Enabling method(s) to ensure consistency between training and inference regarding NW-side additional conditions (if identified) for inference at UE</w:t>
            </w:r>
          </w:p>
          <w:p>
            <w:pPr>
              <w:pStyle w:val="Normal"/>
              <w:widowControl w:val="false"/>
              <w:bidi w:val="0"/>
              <w:spacing w:before="0" w:after="120"/>
              <w:ind w:left="1054" w:right="0" w:hanging="0"/>
              <w:jc w:val="left"/>
              <w:rPr>
                <w:rFonts w:ascii="Times New Roman" w:hAnsi="Times New Roman" w:eastAsia="Calibri" w:cs="Times New Roman"/>
                <w:bCs/>
                <w:kern w:val="0"/>
                <w:sz w:val="22"/>
                <w:szCs w:val="22"/>
                <w:lang w:eastAsia="en-GB" w:bidi="ar-SA"/>
              </w:rPr>
            </w:pPr>
            <w:r>
              <w:rPr>
                <w:rFonts w:eastAsia="Calibri" w:cs="Times New Roman" w:ascii="Times New Roman" w:hAnsi="Times New Roman"/>
                <w:bCs/>
                <w:kern w:val="0"/>
                <w:sz w:val="22"/>
                <w:szCs w:val="22"/>
                <w:lang w:eastAsia="en-GB" w:bidi="ar-SA"/>
              </w:rPr>
              <w:t>NOTE: Strive for common framework design to support both BM-Case1 and BM-Case2</w:t>
            </w:r>
          </w:p>
          <w:p>
            <w:pPr>
              <w:pStyle w:val="Normal"/>
              <w:widowControl w:val="false"/>
              <w:bidi w:val="0"/>
              <w:spacing w:before="0" w:after="0"/>
              <w:ind w:left="720" w:right="0" w:hanging="0"/>
              <w:jc w:val="left"/>
              <w:rPr>
                <w:bCs/>
                <w:sz w:val="21"/>
                <w:szCs w:val="21"/>
              </w:rPr>
            </w:pPr>
            <w:r>
              <w:rPr>
                <w:bCs/>
                <w:sz w:val="21"/>
                <w:szCs w:val="21"/>
              </w:rPr>
              <w:t>Provide specification support for Positioning accuracy enhancements, encompassing [RAN1/RAN2/RAN3]:</w:t>
            </w:r>
          </w:p>
          <w:p>
            <w:pPr>
              <w:pStyle w:val="Normal"/>
              <w:widowControl w:val="false"/>
              <w:numPr>
                <w:ilvl w:val="1"/>
                <w:numId w:val="2"/>
              </w:numPr>
              <w:bidi w:val="0"/>
              <w:spacing w:before="0" w:after="0"/>
              <w:jc w:val="left"/>
              <w:rPr>
                <w:bCs/>
                <w:sz w:val="21"/>
                <w:szCs w:val="21"/>
              </w:rPr>
            </w:pPr>
            <w:r>
              <w:rPr>
                <w:bCs/>
                <w:sz w:val="21"/>
                <w:szCs w:val="21"/>
              </w:rPr>
              <w:t>Direct AI/ML positioning:</w:t>
            </w:r>
          </w:p>
          <w:p>
            <w:pPr>
              <w:pStyle w:val="Normal"/>
              <w:widowControl w:val="false"/>
              <w:numPr>
                <w:ilvl w:val="2"/>
                <w:numId w:val="2"/>
              </w:numPr>
              <w:bidi w:val="0"/>
              <w:spacing w:before="0" w:after="0"/>
              <w:jc w:val="left"/>
              <w:rPr/>
            </w:pPr>
            <w:r>
              <w:rPr>
                <w:bCs/>
                <w:sz w:val="21"/>
                <w:szCs w:val="21"/>
              </w:rPr>
              <w:t>(1</w:t>
            </w:r>
            <w:r>
              <w:rPr>
                <w:bCs/>
                <w:sz w:val="21"/>
                <w:szCs w:val="21"/>
                <w:vertAlign w:val="superscript"/>
              </w:rPr>
              <w:t>st</w:t>
            </w:r>
            <w:r>
              <w:rPr>
                <w:bCs/>
                <w:sz w:val="21"/>
                <w:szCs w:val="21"/>
              </w:rPr>
              <w:t xml:space="preserve"> priority) Case 1: </w:t>
            </w:r>
            <w:r>
              <w:rPr>
                <w:sz w:val="21"/>
                <w:szCs w:val="21"/>
              </w:rPr>
              <w:t>UE-based positioning with UE-side model, direct AI/ML positioning</w:t>
            </w:r>
          </w:p>
          <w:p>
            <w:pPr>
              <w:pStyle w:val="Normal"/>
              <w:widowControl w:val="false"/>
              <w:numPr>
                <w:ilvl w:val="2"/>
                <w:numId w:val="2"/>
              </w:numPr>
              <w:bidi w:val="0"/>
              <w:spacing w:before="0" w:after="0"/>
              <w:jc w:val="left"/>
              <w:rPr/>
            </w:pPr>
            <w:r>
              <w:rPr>
                <w:bCs/>
                <w:sz w:val="21"/>
                <w:szCs w:val="21"/>
              </w:rPr>
              <w:t>(2</w:t>
            </w:r>
            <w:r>
              <w:rPr>
                <w:bCs/>
                <w:sz w:val="21"/>
                <w:szCs w:val="21"/>
                <w:vertAlign w:val="superscript"/>
              </w:rPr>
              <w:t>nd</w:t>
            </w:r>
            <w:r>
              <w:rPr>
                <w:bCs/>
                <w:sz w:val="21"/>
                <w:szCs w:val="21"/>
              </w:rPr>
              <w:t xml:space="preserve"> priority) Case 2b: </w:t>
            </w:r>
            <w:r>
              <w:rPr>
                <w:sz w:val="21"/>
                <w:szCs w:val="21"/>
              </w:rPr>
              <w:t>UE-assisted/LMF-based positioning with LMF-side model, direct</w:t>
            </w:r>
          </w:p>
          <w:p>
            <w:pPr>
              <w:pStyle w:val="Normal"/>
              <w:widowControl w:val="false"/>
              <w:bidi w:val="0"/>
              <w:spacing w:before="0" w:after="0"/>
              <w:ind w:left="2160" w:right="0" w:hanging="0"/>
              <w:jc w:val="left"/>
              <w:rPr>
                <w:sz w:val="21"/>
                <w:szCs w:val="21"/>
              </w:rPr>
            </w:pPr>
            <w:r>
              <w:rPr>
                <w:sz w:val="21"/>
                <w:szCs w:val="21"/>
              </w:rPr>
              <w:t>AI/ML positioning</w:t>
            </w:r>
          </w:p>
          <w:p>
            <w:pPr>
              <w:pStyle w:val="Normal"/>
              <w:widowControl w:val="false"/>
              <w:numPr>
                <w:ilvl w:val="2"/>
                <w:numId w:val="2"/>
              </w:numPr>
              <w:bidi w:val="0"/>
              <w:spacing w:before="0" w:after="0"/>
              <w:jc w:val="left"/>
              <w:rPr/>
            </w:pPr>
            <w:r>
              <w:rPr>
                <w:bCs/>
                <w:sz w:val="21"/>
                <w:szCs w:val="21"/>
              </w:rPr>
              <w:t>(1</w:t>
            </w:r>
            <w:r>
              <w:rPr>
                <w:bCs/>
                <w:sz w:val="21"/>
                <w:szCs w:val="21"/>
                <w:vertAlign w:val="superscript"/>
              </w:rPr>
              <w:t>st</w:t>
            </w:r>
            <w:r>
              <w:rPr>
                <w:bCs/>
                <w:sz w:val="21"/>
                <w:szCs w:val="21"/>
              </w:rPr>
              <w:t xml:space="preserve"> priority) Case 3b:</w:t>
            </w:r>
            <w:r>
              <w:rPr>
                <w:sz w:val="21"/>
                <w:szCs w:val="21"/>
              </w:rPr>
              <w:t xml:space="preserve"> NG-RAN node assisted positioning with LMF-side model, direct</w:t>
            </w:r>
          </w:p>
          <w:p>
            <w:pPr>
              <w:pStyle w:val="Normal"/>
              <w:widowControl w:val="false"/>
              <w:bidi w:val="0"/>
              <w:spacing w:before="0" w:after="0"/>
              <w:ind w:left="2160" w:right="0" w:hanging="0"/>
              <w:jc w:val="left"/>
              <w:rPr>
                <w:sz w:val="21"/>
                <w:szCs w:val="21"/>
              </w:rPr>
            </w:pPr>
            <w:r>
              <w:rPr>
                <w:sz w:val="21"/>
                <w:szCs w:val="21"/>
              </w:rPr>
              <w:t xml:space="preserve"> </w:t>
            </w:r>
            <w:r>
              <w:rPr>
                <w:sz w:val="21"/>
                <w:szCs w:val="21"/>
              </w:rPr>
              <w:t>AI/ML positioning</w:t>
            </w:r>
          </w:p>
          <w:p>
            <w:pPr>
              <w:pStyle w:val="Normal"/>
              <w:widowControl w:val="false"/>
              <w:numPr>
                <w:ilvl w:val="1"/>
                <w:numId w:val="2"/>
              </w:numPr>
              <w:bidi w:val="0"/>
              <w:spacing w:before="0" w:after="0"/>
              <w:jc w:val="left"/>
              <w:rPr>
                <w:bCs/>
                <w:sz w:val="21"/>
                <w:szCs w:val="21"/>
              </w:rPr>
            </w:pPr>
            <w:r>
              <w:rPr>
                <w:bCs/>
                <w:sz w:val="21"/>
                <w:szCs w:val="21"/>
              </w:rPr>
              <w:t>AI/ML assisted positioning</w:t>
            </w:r>
          </w:p>
          <w:p>
            <w:pPr>
              <w:pStyle w:val="Normal"/>
              <w:widowControl w:val="false"/>
              <w:numPr>
                <w:ilvl w:val="2"/>
                <w:numId w:val="2"/>
              </w:numPr>
              <w:bidi w:val="0"/>
              <w:spacing w:before="0" w:after="0"/>
              <w:jc w:val="left"/>
              <w:rPr/>
            </w:pPr>
            <w:r>
              <w:rPr>
                <w:bCs/>
                <w:sz w:val="21"/>
                <w:szCs w:val="21"/>
              </w:rPr>
              <w:t>(2</w:t>
            </w:r>
            <w:r>
              <w:rPr>
                <w:bCs/>
                <w:sz w:val="21"/>
                <w:szCs w:val="21"/>
                <w:vertAlign w:val="superscript"/>
              </w:rPr>
              <w:t>nd</w:t>
            </w:r>
            <w:r>
              <w:rPr>
                <w:bCs/>
                <w:sz w:val="21"/>
                <w:szCs w:val="21"/>
              </w:rPr>
              <w:t xml:space="preserve"> priority) Case 2a: </w:t>
            </w:r>
            <w:r>
              <w:rPr>
                <w:sz w:val="21"/>
                <w:szCs w:val="21"/>
              </w:rPr>
              <w:t>UE-assisted/LMF-based positioning with UE-side model, AI/ML</w:t>
            </w:r>
          </w:p>
          <w:p>
            <w:pPr>
              <w:pStyle w:val="Normal"/>
              <w:widowControl w:val="false"/>
              <w:bidi w:val="0"/>
              <w:spacing w:before="0" w:after="0"/>
              <w:ind w:left="2160" w:right="0" w:hanging="0"/>
              <w:jc w:val="left"/>
              <w:rPr>
                <w:sz w:val="21"/>
                <w:szCs w:val="21"/>
              </w:rPr>
            </w:pPr>
            <w:r>
              <w:rPr>
                <w:sz w:val="21"/>
                <w:szCs w:val="21"/>
              </w:rPr>
              <w:t xml:space="preserve"> </w:t>
            </w:r>
            <w:r>
              <w:rPr>
                <w:sz w:val="21"/>
                <w:szCs w:val="21"/>
              </w:rPr>
              <w:t>assisted positioning</w:t>
            </w:r>
          </w:p>
          <w:p>
            <w:pPr>
              <w:pStyle w:val="Normal"/>
              <w:widowControl w:val="false"/>
              <w:numPr>
                <w:ilvl w:val="2"/>
                <w:numId w:val="2"/>
              </w:numPr>
              <w:bidi w:val="0"/>
              <w:spacing w:before="0" w:after="0"/>
              <w:jc w:val="left"/>
              <w:rPr/>
            </w:pPr>
            <w:r>
              <w:rPr>
                <w:bCs/>
                <w:sz w:val="21"/>
                <w:szCs w:val="21"/>
              </w:rPr>
              <w:t>(1</w:t>
            </w:r>
            <w:r>
              <w:rPr>
                <w:bCs/>
                <w:sz w:val="21"/>
                <w:szCs w:val="21"/>
                <w:vertAlign w:val="superscript"/>
              </w:rPr>
              <w:t>st</w:t>
            </w:r>
            <w:r>
              <w:rPr>
                <w:bCs/>
                <w:sz w:val="21"/>
                <w:szCs w:val="21"/>
              </w:rPr>
              <w:t xml:space="preserve"> priority) Case 3a: </w:t>
            </w:r>
            <w:r>
              <w:rPr>
                <w:sz w:val="21"/>
                <w:szCs w:val="21"/>
              </w:rPr>
              <w:t>NG-RAN node assisted positioning with gNB-side model, AI/ML</w:t>
            </w:r>
          </w:p>
          <w:p>
            <w:pPr>
              <w:pStyle w:val="Normal"/>
              <w:widowControl w:val="false"/>
              <w:bidi w:val="0"/>
              <w:spacing w:before="0" w:after="0"/>
              <w:ind w:left="2160" w:right="0" w:hanging="0"/>
              <w:jc w:val="left"/>
              <w:rPr>
                <w:sz w:val="21"/>
                <w:szCs w:val="21"/>
              </w:rPr>
            </w:pPr>
            <w:r>
              <w:rPr>
                <w:sz w:val="21"/>
                <w:szCs w:val="21"/>
              </w:rPr>
              <w:t xml:space="preserve"> </w:t>
            </w:r>
            <w:r>
              <w:rPr>
                <w:sz w:val="21"/>
                <w:szCs w:val="21"/>
              </w:rPr>
              <w:t>assisted positioning</w:t>
            </w:r>
          </w:p>
          <w:p>
            <w:pPr>
              <w:pStyle w:val="Normal"/>
              <w:widowControl w:val="false"/>
              <w:numPr>
                <w:ilvl w:val="1"/>
                <w:numId w:val="2"/>
              </w:numPr>
              <w:bidi w:val="0"/>
              <w:spacing w:before="0" w:after="0"/>
              <w:jc w:val="left"/>
              <w:rPr>
                <w:bCs/>
                <w:sz w:val="21"/>
                <w:szCs w:val="21"/>
              </w:rPr>
            </w:pPr>
            <w:r>
              <w:rPr>
                <w:bCs/>
                <w:sz w:val="21"/>
                <w:szCs w:val="21"/>
              </w:rPr>
              <w:t>Specify necessary measurements, signalling/mechanism(s) to facilitate LCM operations specific</w:t>
            </w:r>
          </w:p>
          <w:p>
            <w:pPr>
              <w:pStyle w:val="Normal"/>
              <w:widowControl w:val="false"/>
              <w:bidi w:val="0"/>
              <w:spacing w:before="0" w:after="0"/>
              <w:ind w:left="1440" w:right="0" w:hanging="0"/>
              <w:jc w:val="left"/>
              <w:rPr>
                <w:bCs/>
                <w:sz w:val="21"/>
                <w:szCs w:val="21"/>
              </w:rPr>
            </w:pPr>
            <w:r>
              <w:rPr>
                <w:bCs/>
                <w:sz w:val="21"/>
                <w:szCs w:val="21"/>
              </w:rPr>
              <w:t>to the Positioning accuracy enhancements use cases, if any</w:t>
            </w:r>
          </w:p>
          <w:p>
            <w:pPr>
              <w:pStyle w:val="Normal"/>
              <w:widowControl w:val="false"/>
              <w:numPr>
                <w:ilvl w:val="1"/>
                <w:numId w:val="2"/>
              </w:numPr>
              <w:bidi w:val="0"/>
              <w:spacing w:before="0" w:after="0"/>
              <w:jc w:val="left"/>
              <w:rPr>
                <w:bCs/>
                <w:sz w:val="21"/>
                <w:szCs w:val="21"/>
              </w:rPr>
            </w:pPr>
            <w:r>
              <w:rPr>
                <w:bCs/>
                <w:sz w:val="21"/>
                <w:szCs w:val="21"/>
              </w:rPr>
              <w:t>Investigate and specify the necessary signalling of necessary measurement enhancements (if any)</w:t>
            </w:r>
          </w:p>
          <w:p>
            <w:pPr>
              <w:pStyle w:val="Normal"/>
              <w:widowControl w:val="false"/>
              <w:numPr>
                <w:ilvl w:val="1"/>
                <w:numId w:val="2"/>
              </w:numPr>
              <w:bidi w:val="0"/>
              <w:spacing w:before="0" w:after="0"/>
              <w:jc w:val="left"/>
              <w:rPr>
                <w:bCs/>
                <w:sz w:val="21"/>
                <w:szCs w:val="21"/>
              </w:rPr>
            </w:pPr>
            <w:r>
              <w:rPr>
                <w:bCs/>
                <w:sz w:val="21"/>
                <w:szCs w:val="21"/>
              </w:rPr>
              <w:t>Enabling method(s) to ensure consistency between training and inference regarding NW-side</w:t>
            </w:r>
          </w:p>
          <w:p>
            <w:pPr>
              <w:pStyle w:val="Normal"/>
              <w:widowControl w:val="false"/>
              <w:bidi w:val="0"/>
              <w:spacing w:before="0" w:after="0"/>
              <w:ind w:left="1440" w:right="0" w:hanging="0"/>
              <w:jc w:val="left"/>
              <w:rPr>
                <w:rFonts w:ascii="Times New Roman" w:hAnsi="Times New Roman" w:eastAsia="Calibri" w:cs="Times New Roman"/>
                <w:bCs/>
                <w:kern w:val="0"/>
                <w:sz w:val="21"/>
                <w:szCs w:val="21"/>
                <w:lang w:eastAsia="en-GB" w:bidi="ar-SA"/>
                <w:del w:id="1" w:author="Unknown Author" w:date="2025-03-28T15:02:24Z"/>
              </w:rPr>
            </w:pPr>
            <w:r>
              <w:rPr>
                <w:rFonts w:eastAsia="Calibri" w:cs="Times New Roman" w:ascii="Times New Roman" w:hAnsi="Times New Roman"/>
                <w:bCs/>
                <w:kern w:val="0"/>
                <w:sz w:val="21"/>
                <w:szCs w:val="21"/>
                <w:lang w:eastAsia="en-GB" w:bidi="ar-SA"/>
              </w:rPr>
              <w:t xml:space="preserve"> </w:t>
            </w:r>
            <w:r>
              <w:rPr>
                <w:rFonts w:eastAsia="Calibri" w:cs="Times New Roman" w:ascii="Times New Roman" w:hAnsi="Times New Roman"/>
                <w:bCs/>
                <w:kern w:val="0"/>
                <w:sz w:val="21"/>
                <w:szCs w:val="21"/>
                <w:lang w:eastAsia="en-GB" w:bidi="ar-SA"/>
              </w:rPr>
              <w:t>additional conditions (if identified) for inference at UE for relevant positioning sub use cases</w:t>
            </w:r>
          </w:p>
          <w:p>
            <w:pPr>
              <w:pStyle w:val="Normal"/>
              <w:widowControl w:val="false"/>
              <w:bidi w:val="0"/>
              <w:spacing w:before="0" w:after="0"/>
              <w:ind w:left="1440" w:right="0" w:hanging="0"/>
              <w:jc w:val="left"/>
              <w:rPr>
                <w:rFonts w:ascii="Times New Roman" w:hAnsi="Times New Roman" w:eastAsia="Calibri" w:cs="Times New Roman"/>
                <w:bCs/>
                <w:kern w:val="0"/>
                <w:sz w:val="21"/>
                <w:szCs w:val="21"/>
                <w:lang w:eastAsia="en-GB" w:bidi="ar-SA"/>
              </w:rPr>
            </w:pPr>
            <w:r>
              <w:rPr/>
            </w:r>
          </w:p>
        </w:tc>
      </w:tr>
    </w:tbl>
    <w:p>
      <w:pPr>
        <w:pStyle w:val="Normal"/>
        <w:bidi w:val="0"/>
        <w:jc w:val="both"/>
        <w:rPr>
          <w:sz w:val="26"/>
          <w:szCs w:val="26"/>
        </w:rPr>
      </w:pPr>
      <w:r>
        <w:rPr>
          <w:sz w:val="26"/>
          <w:szCs w:val="26"/>
        </w:rPr>
      </w:r>
    </w:p>
    <w:p>
      <w:pPr>
        <w:pStyle w:val="Normal"/>
        <w:bidi w:val="0"/>
        <w:jc w:val="both"/>
        <w:rPr>
          <w:rFonts w:ascii="Times New Roman" w:hAnsi="Times New Roman" w:cs="Times New Roman"/>
          <w:sz w:val="24"/>
          <w:szCs w:val="24"/>
          <w:lang w:val="en-US"/>
          <w:ins w:id="3" w:author="Unknown Author" w:date="2025-03-28T12:42:38Z"/>
        </w:rPr>
      </w:pPr>
      <w:ins w:id="2" w:author="Unknown Author" w:date="2025-03-28T12:42:38Z">
        <w:r>
          <w:rPr>
            <w:rFonts w:cs="Times New Roman" w:ascii="Times New Roman" w:hAnsi="Times New Roman"/>
            <w:sz w:val="24"/>
            <w:szCs w:val="24"/>
            <w:lang w:val="en-US"/>
          </w:rPr>
        </w:r>
      </w:ins>
    </w:p>
    <w:p>
      <w:pPr>
        <w:pStyle w:val="Normal"/>
        <w:bidi w:val="0"/>
        <w:jc w:val="both"/>
        <w:rPr/>
      </w:pPr>
      <w:r>
        <w:rPr>
          <w:rFonts w:cs="Times New Roman" w:ascii="Times New Roman" w:hAnsi="Times New Roman"/>
          <w:sz w:val="24"/>
          <w:szCs w:val="24"/>
          <w:lang w:val="en-US"/>
        </w:rPr>
        <w:t>This contribution discusses our views on the content of context information related to collected data, pairing requirements for Part A and Part B and assistance information related to geographical coordinates of TRPs served by gNB</w:t>
      </w:r>
      <w:ins w:id="4" w:author="Unknown Author" w:date="2025-03-28T15:22:58Z">
        <w:r>
          <w:rPr>
            <w:rFonts w:cs="Times New Roman" w:ascii="Times New Roman" w:hAnsi="Times New Roman"/>
            <w:sz w:val="24"/>
            <w:szCs w:val="24"/>
            <w:lang w:val="en-US"/>
          </w:rPr>
          <w:t>,</w:t>
        </w:r>
      </w:ins>
      <w:r>
        <w:rPr>
          <w:rFonts w:cs="Times New Roman" w:ascii="Times New Roman" w:hAnsi="Times New Roman"/>
          <w:sz w:val="24"/>
          <w:szCs w:val="24"/>
          <w:lang w:val="en-US"/>
        </w:rPr>
        <w:t xml:space="preserve">  provided from LMF to UE for Case 1.</w:t>
      </w:r>
    </w:p>
    <w:p>
      <w:pPr>
        <w:pStyle w:val="Normal"/>
        <w:bidi w:val="0"/>
        <w:jc w:val="both"/>
        <w:rPr>
          <w:rFonts w:ascii="Times new roman" w:hAnsi="Times new roman" w:cs="Times New Roman"/>
          <w:sz w:val="24"/>
          <w:szCs w:val="24"/>
          <w:lang w:val="en-US"/>
        </w:rPr>
      </w:pPr>
      <w:r>
        <w:rPr>
          <w:rFonts w:cs="Times New Roman" w:ascii="Times new roman" w:hAnsi="Times new roman"/>
          <w:sz w:val="24"/>
          <w:szCs w:val="24"/>
          <w:lang w:val="en-US"/>
        </w:rPr>
      </w:r>
    </w:p>
    <w:p>
      <w:pPr>
        <w:pStyle w:val="Heading1"/>
        <w:bidi w:val="0"/>
        <w:ind w:left="0" w:hanging="0"/>
        <w:jc w:val="left"/>
        <w:rPr>
          <w:rFonts w:ascii="Times new roman" w:hAnsi="Times new roman" w:cs="Times New Roman"/>
          <w:sz w:val="32"/>
          <w:szCs w:val="32"/>
        </w:rPr>
      </w:pPr>
      <w:r>
        <w:rPr>
          <w:rFonts w:cs="Times New Roman" w:ascii="Times new roman" w:hAnsi="Times new roman"/>
          <w:sz w:val="32"/>
          <w:szCs w:val="32"/>
        </w:rPr>
        <w:t>2. Discussion</w:t>
      </w:r>
      <w:bookmarkEnd w:id="3"/>
    </w:p>
    <w:p>
      <w:pPr>
        <w:pStyle w:val="Heading2"/>
        <w:bidi w:val="0"/>
        <w:ind w:left="0" w:hanging="0"/>
        <w:jc w:val="left"/>
        <w:rPr/>
      </w:pPr>
      <w:r>
        <w:rPr>
          <w:rFonts w:ascii="Times new roman" w:hAnsi="Times new roman"/>
          <w:sz w:val="32"/>
          <w:szCs w:val="32"/>
        </w:rPr>
        <w:t xml:space="preserve">2.1  </w:t>
      </w:r>
      <w:r>
        <w:rPr>
          <w:rFonts w:cs="Times New Roman" w:ascii="Times new roman" w:hAnsi="Times new roman"/>
          <w:sz w:val="32"/>
          <w:szCs w:val="32"/>
        </w:rPr>
        <w:t>Sample vs Path based reporting</w:t>
      </w:r>
    </w:p>
    <w:p>
      <w:pPr>
        <w:pStyle w:val="Normal"/>
        <w:bidi w:val="0"/>
        <w:ind w:left="0" w:hanging="0"/>
        <w:jc w:val="left"/>
        <w:rPr>
          <w:rFonts w:ascii="Times new roman" w:hAnsi="Times new roman" w:cs="Times New Roman"/>
          <w:sz w:val="32"/>
          <w:szCs w:val="32"/>
        </w:rPr>
      </w:pPr>
      <w:r>
        <w:rPr>
          <w:rFonts w:cs="Times New Roman" w:ascii="Times new roman" w:hAnsi="Times new roman"/>
          <w:sz w:val="32"/>
          <w:szCs w:val="32"/>
        </w:rPr>
      </w:r>
    </w:p>
    <w:p>
      <w:pPr>
        <w:pStyle w:val="Normal"/>
        <w:bidi w:val="0"/>
        <w:jc w:val="both"/>
        <w:rPr>
          <w:rFonts w:ascii="Times new roman" w:hAnsi="Times new roman" w:cs="Times New Roman"/>
          <w:sz w:val="24"/>
          <w:szCs w:val="24"/>
        </w:rPr>
      </w:pPr>
      <w:r>
        <w:rPr>
          <w:rFonts w:cs="Times New Roman" w:ascii="Times new roman" w:hAnsi="Times new roman"/>
          <w:sz w:val="24"/>
          <w:szCs w:val="24"/>
        </w:rPr>
        <w:t>During the study item phase, the majority of the results submitted by companies were related to time domain sample based channel measurements where the measurement samples are collected at a fixed sampling rate.</w:t>
      </w:r>
    </w:p>
    <w:p>
      <w:pPr>
        <w:pStyle w:val="Normal"/>
        <w:bidi w:val="0"/>
        <w:jc w:val="both"/>
        <w:rPr>
          <w:rFonts w:ascii="Times new roman" w:hAnsi="Times new roman"/>
          <w:sz w:val="24"/>
          <w:szCs w:val="24"/>
        </w:rPr>
      </w:pPr>
      <w:r>
        <w:rPr>
          <w:rFonts w:ascii="Times new roman" w:hAnsi="Times new roman"/>
          <w:sz w:val="24"/>
          <w:szCs w:val="24"/>
        </w:rPr>
      </w:r>
    </w:p>
    <w:p>
      <w:pPr>
        <w:pStyle w:val="Normal"/>
        <w:bidi w:val="0"/>
        <w:jc w:val="both"/>
        <w:rPr>
          <w:rFonts w:ascii="Times new roman" w:hAnsi="Times new roman" w:cs="Times New Roman"/>
          <w:sz w:val="24"/>
          <w:szCs w:val="24"/>
        </w:rPr>
      </w:pPr>
      <w:r>
        <w:rPr>
          <w:rFonts w:cs="Times New Roman" w:ascii="Times new roman" w:hAnsi="Times new roman"/>
          <w:sz w:val="24"/>
          <w:szCs w:val="24"/>
        </w:rPr>
        <w:t xml:space="preserve">The path-based measurement as defined, is based on the detected channel paths from the raw channel, which is itself challenging to estimate the actual paths in real deployment scenario. Although in path-based method of measuring channel, the reporting overhead will be reduced but the positioning accuracy will be affected due to loss of channel information. Whereas in sample-based channel measurement depending on the sampling rate, samples are collected across constant interval of sampling time and hence will carry redundant channel information. </w:t>
      </w:r>
    </w:p>
    <w:p>
      <w:pPr>
        <w:pStyle w:val="Normal"/>
        <w:bidi w:val="0"/>
        <w:ind w:left="720" w:right="0" w:hanging="0"/>
        <w:jc w:val="both"/>
        <w:rPr>
          <w:rFonts w:ascii="Times new roman" w:hAnsi="Times new roman" w:cs="Times New Roman"/>
          <w:sz w:val="24"/>
          <w:szCs w:val="24"/>
        </w:rPr>
      </w:pPr>
      <w:r>
        <w:rPr>
          <w:rFonts w:cs="Times New Roman" w:ascii="Times new roman" w:hAnsi="Times new roman"/>
          <w:sz w:val="24"/>
          <w:szCs w:val="24"/>
        </w:rPr>
      </w:r>
    </w:p>
    <w:p>
      <w:pPr>
        <w:pStyle w:val="Normal"/>
        <w:bidi w:val="0"/>
        <w:jc w:val="both"/>
        <w:rPr>
          <w:rFonts w:ascii="Times new roman" w:hAnsi="Times new roman" w:cs="Times New Roman"/>
          <w:sz w:val="24"/>
          <w:szCs w:val="24"/>
        </w:rPr>
      </w:pPr>
      <w:r>
        <w:rPr>
          <w:rFonts w:cs="Times New Roman" w:ascii="Times new roman" w:hAnsi="Times new roman"/>
          <w:sz w:val="24"/>
          <w:szCs w:val="24"/>
        </w:rPr>
        <w:t xml:space="preserve">Additionally, the performance of the Path based method  will also depend on the path detection algorithm. Different path detection algorithm (e.g., based on strongest power etc.) will have different AI/ML model performance depending on how accurately it can capture the channel. </w:t>
      </w:r>
    </w:p>
    <w:p>
      <w:pPr>
        <w:pStyle w:val="Normal"/>
        <w:bidi w:val="0"/>
        <w:jc w:val="both"/>
        <w:rPr>
          <w:rFonts w:ascii="Times new roman" w:hAnsi="Times new roman"/>
          <w:sz w:val="24"/>
          <w:szCs w:val="24"/>
        </w:rPr>
      </w:pPr>
      <w:r>
        <w:rPr>
          <w:rFonts w:ascii="Times new roman" w:hAnsi="Times new roman"/>
          <w:sz w:val="24"/>
          <w:szCs w:val="24"/>
        </w:rPr>
      </w:r>
    </w:p>
    <w:p>
      <w:pPr>
        <w:pStyle w:val="Normal"/>
        <w:bidi w:val="0"/>
        <w:jc w:val="both"/>
        <w:rPr/>
      </w:pPr>
      <w:r>
        <w:rPr>
          <w:rFonts w:cs="Times New Roman" w:ascii="Times new roman" w:hAnsi="Times new roman"/>
          <w:b/>
          <w:bCs/>
          <w:color w:val="auto"/>
          <w:sz w:val="24"/>
          <w:szCs w:val="24"/>
        </w:rPr>
        <w:t>Proposal 1:</w:t>
      </w:r>
      <w:r>
        <w:rPr>
          <w:rFonts w:cs="Times New Roman" w:ascii="Times new roman" w:hAnsi="Times new roman"/>
          <w:b w:val="false"/>
          <w:bCs w:val="false"/>
          <w:color w:val="auto"/>
          <w:sz w:val="24"/>
          <w:szCs w:val="24"/>
        </w:rPr>
        <w:t xml:space="preserve"> </w:t>
      </w:r>
      <w:r>
        <w:rPr>
          <w:rFonts w:ascii="Times new roman" w:hAnsi="Times new roman"/>
          <w:b/>
          <w:bCs/>
          <w:i/>
          <w:iCs/>
          <w:color w:val="auto"/>
          <w:sz w:val="24"/>
          <w:szCs w:val="24"/>
        </w:rPr>
        <w:t>In Rel-19 AI/ML based positioning, regarding the time domain channel measurements,</w:t>
      </w:r>
      <w:r>
        <w:rPr>
          <w:rFonts w:cs="Times New Roman" w:ascii="Times new roman" w:hAnsi="Times new roman"/>
          <w:b/>
          <w:bCs/>
          <w:i/>
          <w:iCs/>
          <w:color w:val="auto"/>
          <w:sz w:val="24"/>
          <w:szCs w:val="24"/>
        </w:rPr>
        <w:t xml:space="preserve"> time domain sample-based measurement reporting is preferred.</w:t>
      </w:r>
    </w:p>
    <w:p>
      <w:pPr>
        <w:pStyle w:val="Normal"/>
        <w:bidi w:val="0"/>
        <w:jc w:val="both"/>
        <w:rPr>
          <w:rFonts w:ascii="Times new roman" w:hAnsi="Times new roman"/>
          <w:sz w:val="24"/>
          <w:szCs w:val="24"/>
        </w:rPr>
      </w:pPr>
      <w:r>
        <w:rPr>
          <w:rFonts w:ascii="Times new roman" w:hAnsi="Times new roman"/>
          <w:sz w:val="24"/>
          <w:szCs w:val="24"/>
        </w:rPr>
      </w:r>
    </w:p>
    <w:p>
      <w:pPr>
        <w:pStyle w:val="Normal"/>
        <w:bidi w:val="0"/>
        <w:jc w:val="both"/>
        <w:rPr/>
      </w:pPr>
      <w:r>
        <w:rPr>
          <w:rFonts w:cs="Times New Roman" w:ascii="Times new roman" w:hAnsi="Times new roman"/>
          <w:sz w:val="24"/>
          <w:szCs w:val="24"/>
        </w:rPr>
        <w:t>In RAN1#117 meeting, companies suggested an unified input measurement approach where measurement times of observed time domain channel response are integral multiples of timing granularity T, where T=2</w:t>
      </w:r>
      <w:r>
        <w:rPr>
          <w:rFonts w:cs="Times New Roman" w:ascii="Times new roman" w:hAnsi="Times new roman"/>
          <w:sz w:val="24"/>
          <w:szCs w:val="24"/>
          <w:vertAlign w:val="superscript"/>
        </w:rPr>
        <w:t>k</w:t>
      </w:r>
      <w:r>
        <w:rPr>
          <w:rFonts w:cs="Times New Roman" w:ascii="Times new roman" w:hAnsi="Times new roman"/>
          <w:sz w:val="24"/>
          <w:szCs w:val="24"/>
        </w:rPr>
        <w:t>xT</w:t>
      </w:r>
      <w:r>
        <w:rPr>
          <w:rFonts w:cs="Times New Roman" w:ascii="Times new roman" w:hAnsi="Times new roman"/>
          <w:sz w:val="24"/>
          <w:szCs w:val="24"/>
          <w:vertAlign w:val="subscript"/>
        </w:rPr>
        <w:t>c,</w:t>
      </w:r>
      <w:r>
        <w:rPr>
          <w:rFonts w:cs="Times New Roman" w:ascii="Times new roman" w:hAnsi="Times new roman"/>
          <w:sz w:val="24"/>
          <w:szCs w:val="24"/>
        </w:rPr>
        <w:t xml:space="preserve"> ,T</w:t>
      </w:r>
      <w:r>
        <w:rPr>
          <w:rFonts w:cs="Times New Roman" w:ascii="Times new roman" w:hAnsi="Times new roman"/>
          <w:sz w:val="24"/>
          <w:szCs w:val="24"/>
          <w:vertAlign w:val="subscript"/>
        </w:rPr>
        <w:t>c</w:t>
      </w:r>
      <w:r>
        <w:rPr>
          <w:rFonts w:cs="Times New Roman" w:ascii="Times new roman" w:hAnsi="Times new roman"/>
          <w:sz w:val="24"/>
          <w:szCs w:val="24"/>
        </w:rPr>
        <w:t xml:space="preserve">  being the basic time unit for NR  which equals</w:t>
      </w:r>
      <w:r>
        <w:rPr/>
      </w:r>
      <m:oMath xmlns:m="http://schemas.openxmlformats.org/officeDocument/2006/math">
        <m:f>
          <m:fPr>
            <m:type m:val="lin"/>
          </m:fPr>
          <m:num>
            <m:r>
              <w:rPr>
                <w:rFonts w:ascii="Cambria Math" w:hAnsi="Cambria Math"/>
              </w:rPr>
              <m:t xml:space="preserve">1</m:t>
            </m:r>
          </m:num>
          <m:den>
            <m:sSub>
              <m:e>
                <m:r>
                  <w:rPr>
                    <w:rFonts w:ascii="Cambria Math" w:hAnsi="Cambria Math"/>
                  </w:rPr>
                  <m:t xml:space="preserve">N</m:t>
                </m:r>
              </m:e>
              <m:sub>
                <m:r>
                  <w:rPr>
                    <w:rFonts w:ascii="Cambria Math" w:hAnsi="Cambria Math"/>
                  </w:rPr>
                  <m:t xml:space="preserve">FFT</m:t>
                </m:r>
              </m:sub>
            </m:sSub>
          </m:den>
        </m:f>
        <m:r>
          <w:rPr>
            <w:rFonts w:ascii="Cambria Math" w:hAnsi="Cambria Math"/>
          </w:rPr>
          <m:t xml:space="preserve">∗</m:t>
        </m:r>
        <m:r>
          <w:rPr>
            <w:rFonts w:ascii="Cambria Math" w:hAnsi="Cambria Math"/>
          </w:rPr>
          <m:t xml:space="preserve">Δ</m:t>
        </m:r>
        <m:sSub>
          <m:e>
            <m:r>
              <w:rPr>
                <w:rFonts w:ascii="Cambria Math" w:hAnsi="Cambria Math"/>
              </w:rPr>
              <m:t xml:space="preserve">f</m:t>
            </m:r>
          </m:e>
          <m:sub>
            <m:r>
              <w:rPr>
                <w:rFonts w:ascii="Cambria Math" w:hAnsi="Cambria Math"/>
              </w:rPr>
              <m:t xml:space="preserve">max</m:t>
            </m:r>
          </m:sub>
        </m:sSub>
      </m:oMath>
      <w:r>
        <w:rPr>
          <w:rFonts w:ascii="Times new roman" w:hAnsi="Times new roman"/>
          <w:sz w:val="24"/>
          <w:szCs w:val="24"/>
        </w:rPr>
        <w:t xml:space="preserve"> = 0.5086ns  for N</w:t>
      </w:r>
      <w:r>
        <w:rPr>
          <w:rFonts w:ascii="Times new roman" w:hAnsi="Times new roman"/>
          <w:sz w:val="24"/>
          <w:szCs w:val="24"/>
          <w:vertAlign w:val="subscript"/>
        </w:rPr>
        <w:t>FFT</w:t>
      </w:r>
      <w:r>
        <w:rPr>
          <w:rFonts w:ascii="Times new roman" w:hAnsi="Times new roman"/>
          <w:sz w:val="24"/>
          <w:szCs w:val="24"/>
        </w:rPr>
        <w:t xml:space="preserve"> = 4096  and </w:t>
      </w:r>
      <w:r>
        <w:rPr/>
      </w:r>
      <m:oMath xmlns:m="http://schemas.openxmlformats.org/officeDocument/2006/math">
        <m:r>
          <w:rPr>
            <w:rFonts w:ascii="Cambria Math" w:hAnsi="Cambria Math"/>
          </w:rPr>
          <m:t xml:space="preserve">Δ</m:t>
        </m:r>
        <m:sSub>
          <m:e>
            <m:r>
              <w:rPr>
                <w:rFonts w:ascii="Cambria Math" w:hAnsi="Cambria Math"/>
              </w:rPr>
              <m:t xml:space="preserve">f</m:t>
            </m:r>
          </m:e>
          <m:sub>
            <m:r>
              <w:rPr>
                <w:rFonts w:ascii="Cambria Math" w:hAnsi="Cambria Math"/>
              </w:rPr>
              <m:t xml:space="preserve">max</m:t>
            </m:r>
          </m:sub>
        </m:sSub>
      </m:oMath>
      <w:r>
        <w:rPr>
          <w:rFonts w:ascii="Times new roman" w:hAnsi="Times new roman"/>
          <w:sz w:val="24"/>
          <w:szCs w:val="24"/>
        </w:rPr>
        <w:t xml:space="preserve">= </w:t>
      </w:r>
      <w:r>
        <w:rPr>
          <w:rFonts w:ascii="Times new roman" w:hAnsi="Times new roman"/>
          <w:b w:val="false"/>
          <w:i w:val="false"/>
          <w:sz w:val="24"/>
          <w:szCs w:val="24"/>
        </w:rPr>
        <w:t xml:space="preserve">480kHz </w:t>
      </w:r>
      <w:r>
        <w:rPr>
          <w:rFonts w:cs="Times New Roman" w:ascii="Times new roman" w:hAnsi="Times new roman"/>
          <w:sz w:val="24"/>
          <w:szCs w:val="24"/>
        </w:rPr>
        <w:t>and k representing the timing reporting granularity factor or  the timing resolution for the channel samples.  T</w:t>
      </w:r>
      <w:r>
        <w:rPr>
          <w:rFonts w:cs="Times New Roman" w:ascii="Times new roman" w:hAnsi="Times new roman"/>
          <w:sz w:val="24"/>
          <w:szCs w:val="24"/>
          <w:vertAlign w:val="subscript"/>
        </w:rPr>
        <w:t>c</w:t>
      </w:r>
      <w:r>
        <w:rPr>
          <w:rFonts w:cs="Times New Roman" w:ascii="Times new roman" w:hAnsi="Times new roman"/>
          <w:sz w:val="24"/>
          <w:szCs w:val="24"/>
        </w:rPr>
        <w:t xml:space="preserve"> can thus be seen as the sampling time for the maximum allowable subcarrier spacing of 480 kHz with an FFT size equal to 4096.</w:t>
      </w:r>
    </w:p>
    <w:p>
      <w:pPr>
        <w:pStyle w:val="Normal"/>
        <w:bidi w:val="0"/>
        <w:jc w:val="both"/>
        <w:rPr>
          <w:rFonts w:ascii="Times new roman" w:hAnsi="Times new roman"/>
          <w:sz w:val="24"/>
          <w:szCs w:val="24"/>
        </w:rPr>
      </w:pPr>
      <w:r>
        <w:rPr>
          <w:rFonts w:ascii="Times new roman" w:hAnsi="Times new roman"/>
          <w:sz w:val="24"/>
          <w:szCs w:val="24"/>
        </w:rPr>
      </w:r>
    </w:p>
    <w:p>
      <w:pPr>
        <w:pStyle w:val="Normal"/>
        <w:bidi w:val="0"/>
        <w:jc w:val="both"/>
        <w:rPr/>
      </w:pPr>
      <w:r>
        <w:rPr>
          <w:rFonts w:cs="Times New Roman" w:ascii="Times new roman" w:hAnsi="Times new roman"/>
          <w:sz w:val="24"/>
          <w:szCs w:val="24"/>
        </w:rPr>
        <w:t>Input samples to AI/ML model are further selected from within a  sampling window of size T * N</w:t>
      </w:r>
      <w:r>
        <w:rPr>
          <w:rFonts w:cs="Times New Roman" w:ascii="Times new roman" w:hAnsi="Times new roman"/>
          <w:sz w:val="24"/>
          <w:szCs w:val="24"/>
          <w:vertAlign w:val="subscript"/>
        </w:rPr>
        <w:t xml:space="preserve">t </w:t>
      </w:r>
      <w:r>
        <w:rPr>
          <w:rFonts w:cs="Times New Roman" w:ascii="Times new roman" w:hAnsi="Times new roman"/>
          <w:position w:val="0"/>
          <w:sz w:val="24"/>
          <w:sz w:val="24"/>
          <w:szCs w:val="24"/>
          <w:vertAlign w:val="baseline"/>
        </w:rPr>
        <w:t xml:space="preserve">  where N</w:t>
      </w:r>
      <w:r>
        <w:rPr>
          <w:rFonts w:cs="Times New Roman" w:ascii="Times new roman" w:hAnsi="Times new roman"/>
          <w:sz w:val="24"/>
          <w:szCs w:val="24"/>
          <w:vertAlign w:val="subscript"/>
        </w:rPr>
        <w:t>t</w:t>
      </w:r>
      <w:r>
        <w:rPr>
          <w:rFonts w:cs="Times New Roman" w:ascii="Times new roman" w:hAnsi="Times new roman"/>
          <w:position w:val="0"/>
          <w:sz w:val="24"/>
          <w:sz w:val="24"/>
          <w:szCs w:val="24"/>
          <w:vertAlign w:val="baseline"/>
        </w:rPr>
        <w:t xml:space="preserve"> being the consecutive time samples within the window from which N</w:t>
      </w:r>
      <w:r>
        <w:rPr>
          <w:rFonts w:cs="Times New Roman" w:ascii="Times new roman" w:hAnsi="Times new roman"/>
          <w:sz w:val="24"/>
          <w:szCs w:val="24"/>
          <w:vertAlign w:val="subscript"/>
        </w:rPr>
        <w:t>t</w:t>
      </w:r>
      <w:r>
        <w:rPr>
          <w:rFonts w:cs="Times New Roman" w:ascii="Times new roman" w:hAnsi="Times new roman"/>
          <w:position w:val="0"/>
          <w:sz w:val="24"/>
          <w:sz w:val="24"/>
          <w:szCs w:val="24"/>
          <w:vertAlign w:val="baseline"/>
        </w:rPr>
        <w:t>’ samples of highest power are  selected .The selection of N</w:t>
      </w:r>
      <w:r>
        <w:rPr>
          <w:rFonts w:cs="Times New Roman" w:ascii="Times new roman" w:hAnsi="Times new roman"/>
          <w:sz w:val="24"/>
          <w:szCs w:val="24"/>
          <w:vertAlign w:val="subscript"/>
        </w:rPr>
        <w:t>t</w:t>
      </w:r>
      <w:r>
        <w:rPr>
          <w:rFonts w:cs="Times New Roman" w:ascii="Times new roman" w:hAnsi="Times new roman"/>
          <w:position w:val="0"/>
          <w:sz w:val="24"/>
          <w:sz w:val="24"/>
          <w:szCs w:val="24"/>
          <w:vertAlign w:val="baseline"/>
        </w:rPr>
        <w:t>’ samples can be based on methods such as thresholding of power  etc. However, the effective information content within  the sampling window will differ depending on the delay spread  of the channel .</w:t>
      </w:r>
    </w:p>
    <w:p>
      <w:pPr>
        <w:pStyle w:val="Normal"/>
        <w:widowControl/>
        <w:suppressAutoHyphens w:val="true"/>
        <w:overflowPunct w:val="true"/>
        <w:bidi w:val="0"/>
        <w:spacing w:before="0" w:after="0"/>
        <w:jc w:val="left"/>
        <w:rPr>
          <w:rFonts w:ascii="Times new roman" w:hAnsi="Times new roman"/>
          <w:sz w:val="24"/>
          <w:szCs w:val="24"/>
        </w:rPr>
      </w:pPr>
      <w:r>
        <w:rPr>
          <w:rFonts w:ascii="Times new roman" w:hAnsi="Times new roman"/>
          <w:sz w:val="24"/>
          <w:szCs w:val="24"/>
        </w:rPr>
      </w:r>
    </w:p>
    <w:p>
      <w:pPr>
        <w:pStyle w:val="Normal"/>
        <w:bidi w:val="0"/>
        <w:jc w:val="both"/>
        <w:rPr>
          <w:rFonts w:ascii="Times new roman" w:hAnsi="Times new roman"/>
          <w:sz w:val="24"/>
          <w:szCs w:val="24"/>
        </w:rPr>
      </w:pPr>
      <w:r>
        <w:rPr>
          <w:rFonts w:ascii="Times new roman" w:hAnsi="Times new roman"/>
          <w:sz w:val="24"/>
          <w:szCs w:val="24"/>
        </w:rPr>
        <w:t>Positioning use cases where model training is performed at the UE side (Case 1 and Case 2a), there is often possibility of lack of computational resources or memory capacity while  training. Therefore, it is advantageous to find efficient methods of preprocessing the model input to minimize resource consumption without compromising on training accuracy and signalling overhead.</w:t>
      </w:r>
    </w:p>
    <w:p>
      <w:pPr>
        <w:pStyle w:val="TextBody"/>
        <w:bidi w:val="0"/>
        <w:jc w:val="both"/>
        <w:rPr>
          <w:rFonts w:ascii="Times new roman" w:hAnsi="Times new roman"/>
          <w:sz w:val="24"/>
          <w:szCs w:val="24"/>
        </w:rPr>
      </w:pPr>
      <w:r>
        <w:rPr>
          <w:rFonts w:ascii="Times new roman" w:hAnsi="Times new roman"/>
          <w:sz w:val="24"/>
          <w:szCs w:val="24"/>
        </w:rPr>
        <w:t>Similarly, for the LMF side  model (Case 2b , Case 3b), where channel measurements needs to be transferred from UE to  LMF via LPP  and gNB/TRP via NRPPa, reducing reporting overhead would be beneficial.</w:t>
      </w:r>
    </w:p>
    <w:p>
      <w:pPr>
        <w:pStyle w:val="TextBody"/>
        <w:bidi w:val="0"/>
        <w:jc w:val="both"/>
        <w:rPr>
          <w:rFonts w:ascii="Times new roman" w:hAnsi="Times new roman"/>
          <w:sz w:val="24"/>
          <w:szCs w:val="24"/>
        </w:rPr>
      </w:pPr>
      <w:r>
        <w:rPr>
          <w:rFonts w:ascii="Times new roman" w:hAnsi="Times new roman"/>
          <w:sz w:val="24"/>
          <w:szCs w:val="24"/>
        </w:rPr>
        <w:t xml:space="preserve">One potential solution is to request for capability information and supported functionalities, including details about the UE’s processing power and available memory, by LMF to UE. Based on the capability report </w:t>
      </w:r>
      <w:r>
        <w:rPr>
          <w:rFonts w:cs="Times New Roman" w:ascii="Times new roman" w:hAnsi="Times new roman"/>
          <w:b w:val="false"/>
          <w:bCs w:val="false"/>
          <w:i w:val="false"/>
          <w:iCs w:val="false"/>
          <w:sz w:val="24"/>
          <w:szCs w:val="24"/>
        </w:rPr>
        <w:t>and scenario related information</w:t>
      </w:r>
      <w:r>
        <w:rPr>
          <w:rFonts w:ascii="Times new roman" w:hAnsi="Times new roman"/>
          <w:b w:val="false"/>
          <w:bCs w:val="false"/>
          <w:i w:val="false"/>
          <w:iCs w:val="false"/>
          <w:sz w:val="24"/>
          <w:szCs w:val="24"/>
        </w:rPr>
        <w:t>,</w:t>
      </w:r>
      <w:r>
        <w:rPr>
          <w:rFonts w:ascii="Times new roman" w:hAnsi="Times new roman"/>
          <w:sz w:val="24"/>
          <w:szCs w:val="24"/>
        </w:rPr>
        <w:t xml:space="preserve"> </w:t>
      </w:r>
      <w:r>
        <w:rPr>
          <w:rFonts w:ascii="Times new roman" w:hAnsi="Times new roman"/>
          <w:b/>
          <w:bCs/>
          <w:sz w:val="24"/>
          <w:szCs w:val="24"/>
        </w:rPr>
        <w:t xml:space="preserve"> LMF can recommend sample selection criteria and optimal range for Nt' and k to UE.</w:t>
      </w:r>
    </w:p>
    <w:p>
      <w:pPr>
        <w:pStyle w:val="Normal"/>
        <w:bidi w:val="0"/>
        <w:jc w:val="both"/>
        <w:rPr>
          <w:rFonts w:ascii="Times new roman" w:hAnsi="Times new roman"/>
          <w:sz w:val="24"/>
          <w:szCs w:val="24"/>
        </w:rPr>
      </w:pPr>
      <w:r>
        <w:rPr>
          <w:rFonts w:ascii="Times new roman" w:hAnsi="Times new roman"/>
          <w:sz w:val="24"/>
          <w:szCs w:val="24"/>
        </w:rPr>
        <w:t xml:space="preserve">The value of k will determine the timing reporting granularity. For smaller value of k, the reporting granularity will be smaller, hence  overhead will be more. Similarly for higher value, the overhead will be less  but fewer no. of actual channel paths will be captured. </w:t>
      </w:r>
      <w:r>
        <w:rPr>
          <w:rFonts w:cs="Times New Roman" w:ascii="Times new roman" w:hAnsi="Times new roman"/>
          <w:b w:val="false"/>
          <w:bCs w:val="false"/>
          <w:i w:val="false"/>
          <w:iCs w:val="false"/>
          <w:sz w:val="24"/>
          <w:szCs w:val="24"/>
        </w:rPr>
        <w:t xml:space="preserve">Release 16 specifications supports </w:t>
      </w:r>
      <w:r>
        <w:rPr>
          <w:rFonts w:cs="Times New Roman" w:ascii="Times new roman" w:hAnsi="Times new roman"/>
          <w:b w:val="false"/>
          <w:bCs w:val="false"/>
          <w:i w:val="false"/>
          <w:iCs w:val="false"/>
          <w:color w:val="000000"/>
          <w:kern w:val="0"/>
          <w:sz w:val="24"/>
          <w:szCs w:val="24"/>
          <w:lang w:val="de-DE" w:bidi="ar-SA"/>
        </w:rPr>
        <w:t>value range of</w:t>
      </w:r>
      <w:r>
        <w:rPr>
          <w:rFonts w:cs="Times New Roman" w:ascii="Times new roman" w:hAnsi="Times new roman"/>
          <w:b w:val="false"/>
          <w:bCs w:val="false"/>
          <w:i w:val="false"/>
          <w:iCs w:val="false"/>
          <w:color w:val="FF0000"/>
          <w:kern w:val="0"/>
          <w:sz w:val="24"/>
          <w:szCs w:val="24"/>
          <w:lang w:val="de-DE" w:bidi="ar-SA"/>
        </w:rPr>
        <w:t xml:space="preserve"> </w:t>
      </w:r>
      <w:r>
        <w:rPr>
          <w:rFonts w:cs="Times New Roman" w:ascii="Times new roman" w:hAnsi="Times new roman"/>
          <w:b w:val="false"/>
          <w:bCs w:val="false"/>
          <w:i w:val="false"/>
          <w:iCs w:val="false"/>
          <w:sz w:val="24"/>
          <w:szCs w:val="24"/>
        </w:rPr>
        <w:t xml:space="preserve"> </w:t>
      </w:r>
      <w:r>
        <w:rPr>
          <w:rFonts w:eastAsia="Noto Serif CJK SC" w:cs="Lohit Devanagari" w:ascii="Times new roman" w:hAnsi="Times new roman"/>
          <w:b w:val="false"/>
          <w:bCs w:val="false"/>
          <w:i w:val="false"/>
          <w:iCs w:val="false"/>
          <w:color w:val="auto"/>
          <w:kern w:val="2"/>
          <w:sz w:val="24"/>
          <w:szCs w:val="24"/>
          <w:lang w:val="en-US" w:eastAsia="zh-CN" w:bidi="hi-IN"/>
        </w:rPr>
        <w:t>‘</w:t>
      </w:r>
      <w:r>
        <w:rPr>
          <w:rFonts w:cs="Times New Roman" w:ascii="Times new roman" w:hAnsi="Times new roman"/>
          <w:b w:val="false"/>
          <w:bCs w:val="false"/>
          <w:i w:val="false"/>
          <w:iCs w:val="false"/>
          <w:sz w:val="24"/>
          <w:szCs w:val="24"/>
          <w:lang w:val="en-US"/>
        </w:rPr>
        <w:t>k</w:t>
      </w:r>
      <w:r>
        <w:rPr>
          <w:rFonts w:eastAsia="Noto Serif CJK SC" w:cs="Lohit Devanagari" w:ascii="Times new roman" w:hAnsi="Times new roman"/>
          <w:b w:val="false"/>
          <w:bCs w:val="false"/>
          <w:i w:val="false"/>
          <w:iCs w:val="false"/>
          <w:color w:val="auto"/>
          <w:kern w:val="2"/>
          <w:sz w:val="24"/>
          <w:szCs w:val="24"/>
          <w:lang w:val="en-US" w:eastAsia="zh-CN" w:bidi="hi-IN"/>
        </w:rPr>
        <w:t>’</w:t>
      </w:r>
      <w:r>
        <w:rPr>
          <w:rFonts w:cs="Times New Roman" w:ascii="Times new roman" w:hAnsi="Times new roman"/>
          <w:b w:val="false"/>
          <w:bCs w:val="false"/>
          <w:i w:val="false"/>
          <w:iCs w:val="false"/>
          <w:sz w:val="24"/>
          <w:szCs w:val="24"/>
          <w:lang w:val="en-US"/>
        </w:rPr>
        <w:t xml:space="preserve"> from  0 to 5</w:t>
      </w:r>
      <w:r>
        <w:rPr>
          <w:rFonts w:cs="Times New Roman" w:ascii="Times new roman" w:hAnsi="Times new roman"/>
          <w:b w:val="false"/>
          <w:bCs w:val="false"/>
          <w:i w:val="false"/>
          <w:iCs w:val="false"/>
          <w:sz w:val="24"/>
          <w:szCs w:val="24"/>
        </w:rPr>
        <w:t xml:space="preserve">  allowing timing reporting granularity T to vary between 0.50863 ns and 16.27 ns.  The LMF can leverage this existing range and provide recommendations to the UE/gNB.</w:t>
      </w:r>
    </w:p>
    <w:p>
      <w:pPr>
        <w:pStyle w:val="Normal"/>
        <w:bidi w:val="0"/>
        <w:jc w:val="both"/>
        <w:rPr>
          <w:rFonts w:ascii="Times new roman" w:hAnsi="Times new roman"/>
          <w:sz w:val="24"/>
          <w:szCs w:val="24"/>
        </w:rPr>
      </w:pPr>
      <w:r>
        <w:rPr>
          <w:rFonts w:ascii="Times new roman" w:hAnsi="Times new roman"/>
          <w:sz w:val="24"/>
          <w:szCs w:val="24"/>
        </w:rPr>
      </w:r>
    </w:p>
    <w:p>
      <w:pPr>
        <w:pStyle w:val="TextBody"/>
        <w:bidi w:val="0"/>
        <w:jc w:val="both"/>
        <w:rPr>
          <w:rFonts w:ascii="Times new roman" w:hAnsi="Times new roman"/>
          <w:sz w:val="24"/>
          <w:szCs w:val="24"/>
        </w:rPr>
      </w:pPr>
      <w:r>
        <w:rPr>
          <w:rFonts w:ascii="Times new roman" w:hAnsi="Times new roman"/>
          <w:sz w:val="24"/>
          <w:szCs w:val="24"/>
        </w:rPr>
        <w:t>Additionally, the UE can calculate the appropriate 'k' value based on the SCS and RS bandwidth and then notify the LMF. However, the final decision on the value of 'k' should be left to the UE, as it is specific to each UE's requirements.</w:t>
      </w:r>
    </w:p>
    <w:p>
      <w:pPr>
        <w:pStyle w:val="TextBody"/>
        <w:bidi w:val="0"/>
        <w:jc w:val="both"/>
        <w:rPr>
          <w:rFonts w:ascii="Times new roman" w:hAnsi="Times new roman"/>
          <w:sz w:val="24"/>
          <w:szCs w:val="24"/>
        </w:rPr>
      </w:pPr>
      <w:r>
        <w:rPr>
          <w:rFonts w:ascii="Times new roman" w:hAnsi="Times new roman"/>
          <w:sz w:val="24"/>
          <w:szCs w:val="24"/>
        </w:rPr>
      </w:r>
    </w:p>
    <w:p>
      <w:pPr>
        <w:pStyle w:val="Normal"/>
        <w:bidi w:val="0"/>
        <w:jc w:val="both"/>
        <w:rPr>
          <w:rFonts w:ascii="Times new roman" w:hAnsi="Times new roman" w:cs="Times New Roman"/>
          <w:b/>
          <w:b/>
          <w:bCs/>
          <w:i/>
          <w:i/>
          <w:iCs/>
          <w:sz w:val="24"/>
          <w:szCs w:val="24"/>
        </w:rPr>
      </w:pPr>
      <w:r>
        <w:rPr>
          <w:rFonts w:cs="Times New Roman" w:ascii="Times new roman" w:hAnsi="Times new roman"/>
          <w:b/>
          <w:bCs/>
          <w:i/>
          <w:iCs/>
          <w:sz w:val="24"/>
          <w:szCs w:val="24"/>
        </w:rPr>
        <w:t>Proposal 2: Based on the UE capability report and scenario related information, in Case 2b,  the LMF can recommend sample selection criteria,  optimal ranges for Nt' and k to UE.</w:t>
      </w:r>
    </w:p>
    <w:p>
      <w:pPr>
        <w:pStyle w:val="Normal"/>
        <w:bidi w:val="0"/>
        <w:jc w:val="both"/>
        <w:rPr>
          <w:rFonts w:ascii="Times new roman" w:hAnsi="Times new roman"/>
          <w:sz w:val="24"/>
          <w:szCs w:val="24"/>
        </w:rPr>
      </w:pPr>
      <w:r>
        <w:rPr>
          <w:rFonts w:ascii="Times new roman" w:hAnsi="Times new roman"/>
          <w:sz w:val="24"/>
          <w:szCs w:val="24"/>
        </w:rPr>
      </w:r>
    </w:p>
    <w:p>
      <w:pPr>
        <w:pStyle w:val="Normal"/>
        <w:bidi w:val="0"/>
        <w:jc w:val="both"/>
        <w:rPr/>
      </w:pPr>
      <w:r>
        <w:rPr>
          <w:rFonts w:cs="Times New Roman" w:ascii="Times new roman" w:hAnsi="Times new roman"/>
          <w:b/>
          <w:bCs/>
          <w:i/>
          <w:iCs/>
          <w:sz w:val="24"/>
          <w:szCs w:val="24"/>
        </w:rPr>
        <w:t xml:space="preserve">Proposal 3: Support reusing the existing value range for </w:t>
      </w:r>
      <w:r>
        <w:rPr>
          <w:rFonts w:eastAsia="Noto Serif CJK SC" w:cs="Times New Roman" w:ascii="Times new roman" w:hAnsi="Times new roman"/>
          <w:b/>
          <w:bCs/>
          <w:i/>
          <w:iCs/>
          <w:color w:val="auto"/>
          <w:kern w:val="2"/>
          <w:sz w:val="24"/>
          <w:szCs w:val="24"/>
          <w:lang w:val="en-US" w:eastAsia="zh-CN" w:bidi="hi-IN"/>
        </w:rPr>
        <w:t xml:space="preserve">‘k’ from {0..5} specified in the specification </w:t>
      </w:r>
      <w:r>
        <w:rPr>
          <w:rFonts w:cs="Times New Roman" w:ascii="Times new roman" w:hAnsi="Times new roman"/>
          <w:b/>
          <w:bCs/>
          <w:i/>
          <w:iCs/>
          <w:sz w:val="24"/>
          <w:szCs w:val="24"/>
        </w:rPr>
        <w:t>and provide recommendations  by LMF to  UE/gNB.</w:t>
      </w:r>
    </w:p>
    <w:p>
      <w:pPr>
        <w:pStyle w:val="Normal"/>
        <w:bidi w:val="0"/>
        <w:jc w:val="both"/>
        <w:rPr>
          <w:rFonts w:ascii="Times new roman" w:hAnsi="Times new roman"/>
          <w:b/>
          <w:b/>
          <w:bCs/>
          <w:i/>
          <w:i/>
          <w:iCs/>
          <w:sz w:val="24"/>
          <w:szCs w:val="24"/>
        </w:rPr>
      </w:pPr>
      <w:r>
        <w:rPr>
          <w:rFonts w:ascii="Times new roman" w:hAnsi="Times new roman"/>
          <w:b/>
          <w:bCs/>
          <w:i/>
          <w:iCs/>
          <w:sz w:val="24"/>
          <w:szCs w:val="24"/>
        </w:rPr>
      </w:r>
    </w:p>
    <w:p>
      <w:pPr>
        <w:pStyle w:val="Normal"/>
        <w:bidi w:val="0"/>
        <w:jc w:val="both"/>
        <w:rPr>
          <w:rFonts w:ascii="Times new roman" w:hAnsi="Times new roman" w:cs="Times New Roman"/>
          <w:b/>
          <w:b/>
          <w:bCs/>
          <w:i/>
          <w:i/>
          <w:iCs/>
          <w:sz w:val="24"/>
          <w:szCs w:val="24"/>
        </w:rPr>
      </w:pPr>
      <w:r>
        <w:rPr>
          <w:rFonts w:cs="Times New Roman" w:ascii="Times new roman" w:hAnsi="Times new roman"/>
          <w:b/>
          <w:bCs/>
          <w:i/>
          <w:iCs/>
          <w:sz w:val="24"/>
          <w:szCs w:val="24"/>
        </w:rPr>
        <w:t>Observation 1: The final decision of selection of ‘N</w:t>
      </w:r>
      <w:r>
        <w:rPr>
          <w:rFonts w:cs="Times New Roman" w:ascii="Times new roman" w:hAnsi="Times new roman"/>
          <w:b/>
          <w:bCs/>
          <w:i/>
          <w:iCs/>
          <w:sz w:val="24"/>
          <w:szCs w:val="24"/>
          <w:vertAlign w:val="subscript"/>
        </w:rPr>
        <w:t>t</w:t>
      </w:r>
      <w:r>
        <w:rPr>
          <w:rFonts w:cs="Times New Roman" w:ascii="Times new roman" w:hAnsi="Times new roman"/>
          <w:b/>
          <w:bCs/>
          <w:i/>
          <w:iCs/>
          <w:sz w:val="24"/>
          <w:szCs w:val="24"/>
        </w:rPr>
        <w:t>’ and ‘k’ should be  upto UE’s decision and specific to each UE.</w:t>
      </w:r>
    </w:p>
    <w:p>
      <w:pPr>
        <w:pStyle w:val="Normal"/>
        <w:widowControl/>
        <w:suppressAutoHyphens w:val="true"/>
        <w:overflowPunct w:val="true"/>
        <w:bidi w:val="0"/>
        <w:spacing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suppressAutoHyphens w:val="true"/>
        <w:overflowPunct w:val="true"/>
        <w:bidi w:val="0"/>
        <w:spacing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suppressAutoHyphens w:val="true"/>
        <w:overflowPunct w:val="true"/>
        <w:bidi w:val="0"/>
        <w:spacing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suppressAutoHyphens w:val="true"/>
        <w:overflowPunct w:val="true"/>
        <w:bidi w:val="0"/>
        <w:spacing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suppressAutoHyphens w:val="true"/>
        <w:overflowPunct w:val="true"/>
        <w:bidi w:val="0"/>
        <w:spacing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suppressAutoHyphens w:val="true"/>
        <w:overflowPunct w:val="true"/>
        <w:bidi w:val="0"/>
        <w:spacing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suppressAutoHyphens w:val="true"/>
        <w:overflowPunct w:val="true"/>
        <w:bidi w:val="0"/>
        <w:spacing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suppressAutoHyphens w:val="true"/>
        <w:overflowPunct w:val="true"/>
        <w:bidi w:val="0"/>
        <w:spacing w:before="0" w:after="0"/>
        <w:jc w:val="both"/>
        <w:rPr>
          <w:rFonts w:ascii="Times new roman" w:hAnsi="Times new roman" w:cs="Times New Roman"/>
          <w:sz w:val="24"/>
          <w:szCs w:val="24"/>
        </w:rPr>
      </w:pPr>
      <w:r>
        <w:rPr>
          <w:rFonts w:cs="Times New Roman" w:ascii="Times new roman" w:hAnsi="Times new roman"/>
          <w:sz w:val="24"/>
          <w:szCs w:val="24"/>
        </w:rPr>
      </w:r>
    </w:p>
    <w:p>
      <w:pPr>
        <w:pStyle w:val="Heading2"/>
        <w:bidi w:val="0"/>
        <w:ind w:left="0" w:hanging="0"/>
        <w:jc w:val="left"/>
        <w:rPr>
          <w:rFonts w:ascii="Times New Roman" w:hAnsi="Times New Roman" w:cs="Times New Roman"/>
        </w:rPr>
      </w:pPr>
      <w:r>
        <w:rPr>
          <w:rFonts w:cs="Times New Roman" w:ascii="Times New Roman" w:hAnsi="Times New Roman"/>
        </w:rPr>
        <w:t>2.2  Training Data Collection</w:t>
      </w:r>
    </w:p>
    <w:p>
      <w:pPr>
        <w:pStyle w:val="Heading3"/>
        <w:bidi w:val="0"/>
        <w:ind w:left="0" w:hanging="0"/>
        <w:jc w:val="left"/>
        <w:rPr>
          <w:rFonts w:ascii="Times new roman" w:hAnsi="Times new roman" w:cs="Times New Roman"/>
          <w:sz w:val="32"/>
          <w:szCs w:val="32"/>
        </w:rPr>
      </w:pPr>
      <w:r>
        <w:rPr>
          <w:rFonts w:cs="Times New Roman" w:ascii="Times new roman" w:hAnsi="Times new roman"/>
          <w:sz w:val="32"/>
          <w:szCs w:val="32"/>
        </w:rPr>
        <w:t>2.2.1 Content of Training data samples</w:t>
      </w:r>
    </w:p>
    <w:p>
      <w:pPr>
        <w:pStyle w:val="Normal"/>
        <w:bidi w:val="0"/>
        <w:ind w:left="0" w:hanging="0"/>
        <w:jc w:val="left"/>
        <w:rPr>
          <w:rFonts w:ascii="Times new roman" w:hAnsi="Times new roman" w:cs="Times New Roman"/>
          <w:sz w:val="32"/>
          <w:szCs w:val="32"/>
        </w:rPr>
      </w:pPr>
      <w:r>
        <w:rPr>
          <w:rFonts w:cs="Times New Roman" w:ascii="Times new roman" w:hAnsi="Times new roman"/>
          <w:sz w:val="32"/>
          <w:szCs w:val="32"/>
        </w:rPr>
      </w:r>
    </w:p>
    <w:tbl>
      <w:tblPr>
        <w:tblW w:w="9565" w:type="dxa"/>
        <w:jc w:val="center"/>
        <w:tblInd w:w="0" w:type="dxa"/>
        <w:tblLayout w:type="fixed"/>
        <w:tblCellMar>
          <w:top w:w="55" w:type="dxa"/>
          <w:left w:w="55" w:type="dxa"/>
          <w:bottom w:w="55" w:type="dxa"/>
          <w:right w:w="55" w:type="dxa"/>
        </w:tblCellMar>
      </w:tblPr>
      <w:tblGrid>
        <w:gridCol w:w="9565"/>
      </w:tblGrid>
      <w:tr>
        <w:trPr>
          <w:trHeight w:val="2160" w:hRule="atLeast"/>
        </w:trPr>
        <w:tc>
          <w:tcPr>
            <w:tcW w:w="9565" w:type="dxa"/>
            <w:tcBorders>
              <w:top w:val="single" w:sz="4" w:space="0" w:color="000000"/>
              <w:left w:val="single" w:sz="4" w:space="0" w:color="000000"/>
              <w:bottom w:val="single" w:sz="4" w:space="0" w:color="000000"/>
              <w:right w:val="single" w:sz="4" w:space="0" w:color="000000"/>
            </w:tcBorders>
          </w:tcPr>
          <w:p>
            <w:pPr>
              <w:pStyle w:val="Normal"/>
              <w:widowControl w:val="false"/>
              <w:rPr>
                <w:b/>
                <w:b/>
                <w:bCs/>
                <w:u w:val="single"/>
                <w:lang w:val="en-US"/>
              </w:rPr>
            </w:pPr>
            <w:r>
              <w:rPr>
                <w:b/>
                <w:bCs/>
                <w:highlight w:val="yellow"/>
                <w:u w:val="single"/>
                <w:lang w:val="en-US"/>
              </w:rPr>
              <w:t>Proposal 4.1.5-1</w:t>
            </w:r>
          </w:p>
          <w:p>
            <w:pPr>
              <w:pStyle w:val="Normal"/>
              <w:widowControl w:val="false"/>
              <w:rPr>
                <w:lang w:val="en-US"/>
              </w:rPr>
            </w:pPr>
            <w:r>
              <w:rPr>
                <w:lang w:val="en-US"/>
              </w:rPr>
              <w:t>For AI/ML based positioning, the context information is collected for Part A, in addition to collecting the training data samples. The potential components of the context information include:</w:t>
            </w:r>
          </w:p>
          <w:p>
            <w:pPr>
              <w:pStyle w:val="ListParagraph"/>
              <w:widowControl w:val="false"/>
              <w:numPr>
                <w:ilvl w:val="0"/>
                <w:numId w:val="9"/>
              </w:numPr>
              <w:ind w:left="720" w:right="0" w:hanging="360"/>
              <w:rPr>
                <w:lang w:val="en-US"/>
              </w:rPr>
            </w:pPr>
            <w:r>
              <w:rPr>
                <w:lang w:val="en-US"/>
              </w:rPr>
              <w:t>Validity area</w:t>
            </w:r>
          </w:p>
          <w:p>
            <w:pPr>
              <w:pStyle w:val="ListParagraph"/>
              <w:widowControl w:val="false"/>
              <w:numPr>
                <w:ilvl w:val="0"/>
                <w:numId w:val="9"/>
              </w:numPr>
              <w:ind w:left="720" w:right="0" w:hanging="360"/>
              <w:rPr>
                <w:lang w:val="en-US"/>
              </w:rPr>
            </w:pPr>
            <w:r>
              <w:rPr>
                <w:lang w:val="en-US"/>
              </w:rPr>
              <w:t>PRS configuration</w:t>
            </w:r>
          </w:p>
          <w:p>
            <w:pPr>
              <w:pStyle w:val="ListParagraph"/>
              <w:widowControl w:val="false"/>
              <w:numPr>
                <w:ilvl w:val="0"/>
                <w:numId w:val="9"/>
              </w:numPr>
              <w:ind w:left="720" w:right="0" w:hanging="360"/>
              <w:rPr>
                <w:lang w:val="en-US"/>
              </w:rPr>
            </w:pPr>
            <w:r>
              <w:rPr>
                <w:lang w:val="en-US"/>
              </w:rPr>
              <w:t>Range of SNR/SINR</w:t>
            </w:r>
          </w:p>
          <w:p>
            <w:pPr>
              <w:pStyle w:val="ListParagraph"/>
              <w:widowControl w:val="false"/>
              <w:numPr>
                <w:ilvl w:val="0"/>
                <w:numId w:val="9"/>
              </w:numPr>
              <w:ind w:left="720" w:right="0" w:hanging="360"/>
              <w:rPr>
                <w:lang w:val="en-US"/>
              </w:rPr>
            </w:pPr>
            <w:r>
              <w:rPr>
                <w:lang w:val="en-US"/>
              </w:rPr>
              <w:t>Range of Channel estimation error</w:t>
            </w:r>
          </w:p>
          <w:p>
            <w:pPr>
              <w:pStyle w:val="ListParagraph"/>
              <w:widowControl w:val="false"/>
              <w:numPr>
                <w:ilvl w:val="0"/>
                <w:numId w:val="9"/>
              </w:numPr>
              <w:ind w:left="720" w:right="0" w:hanging="360"/>
              <w:rPr>
                <w:lang w:val="en-US"/>
              </w:rPr>
            </w:pPr>
            <w:r>
              <w:rPr>
                <w:lang w:val="en-US"/>
              </w:rPr>
              <w:t xml:space="preserve">Range of NW synchronization error </w:t>
            </w:r>
          </w:p>
          <w:p>
            <w:pPr>
              <w:pStyle w:val="ListParagraph"/>
              <w:widowControl w:val="false"/>
              <w:numPr>
                <w:ilvl w:val="0"/>
                <w:numId w:val="9"/>
              </w:numPr>
              <w:bidi w:val="0"/>
              <w:spacing w:before="0" w:after="200"/>
              <w:ind w:left="720" w:right="0" w:hanging="360"/>
              <w:contextualSpacing w:val="false"/>
              <w:jc w:val="left"/>
              <w:rPr>
                <w:rFonts w:ascii="Times New Roman" w:hAnsi="Times New Roman" w:eastAsia="DengXian" w:cs="Times New Roman"/>
                <w:b w:val="false"/>
                <w:b w:val="false"/>
                <w:bCs w:val="false"/>
                <w:kern w:val="0"/>
                <w:highlight w:val="none"/>
                <w:shd w:fill="auto" w:val="clear"/>
                <w:lang w:bidi="ar-SA"/>
              </w:rPr>
            </w:pPr>
            <w:r>
              <w:rPr>
                <w:rFonts w:eastAsia="DengXian" w:cs="Times New Roman" w:ascii="Times New Roman" w:hAnsi="Times New Roman"/>
                <w:b w:val="false"/>
                <w:bCs w:val="false"/>
                <w:kern w:val="0"/>
                <w:shd w:fill="auto" w:val="clear"/>
                <w:lang w:val="en-US" w:bidi="ar-SA"/>
              </w:rPr>
              <w:t>Range of UE/gNB RX and TX timing error</w:t>
            </w:r>
          </w:p>
        </w:tc>
      </w:tr>
    </w:tbl>
    <w:p>
      <w:pPr>
        <w:pStyle w:val="Normal"/>
        <w:widowControl/>
        <w:suppressAutoHyphens w:val="true"/>
        <w:overflowPunct w:val="false"/>
        <w:bidi w:val="0"/>
        <w:spacing w:before="0" w:after="0"/>
        <w:ind w:left="0" w:right="0" w:hanging="0"/>
        <w:jc w:val="both"/>
        <w:rPr>
          <w:rFonts w:ascii="Times New Roman" w:hAnsi="Times New Roman" w:cs="Times New Roman"/>
          <w:sz w:val="24"/>
          <w:szCs w:val="24"/>
        </w:rPr>
      </w:pPr>
      <w:r>
        <w:rPr>
          <w:rFonts w:cs="Times New Roman" w:ascii="Times New Roman" w:hAnsi="Times New Roman"/>
          <w:sz w:val="24"/>
          <w:szCs w:val="24"/>
        </w:rPr>
      </w:r>
    </w:p>
    <w:p>
      <w:pPr>
        <w:pStyle w:val="Normal"/>
        <w:bidi w:val="0"/>
        <w:jc w:val="both"/>
        <w:rPr>
          <w:rFonts w:ascii="Times New Roman" w:hAnsi="Times New Roman" w:cs="Times New Roman"/>
          <w:sz w:val="24"/>
          <w:szCs w:val="24"/>
        </w:rPr>
      </w:pPr>
      <w:r>
        <w:rPr/>
        <w:t>In the RAN1#120 meeting,  discussion on gathering contextual information for channel measurement (Part A) alongside collecting training data samples was done. This contextual information aims to offer a descriptive overview of the collected channel measurements, enabling a clear understanding of their nature and configurations during training and helping to detect any inconsistencies in data during inference. The data-collecting entity should be responsible solely for providing this information.</w:t>
      </w:r>
    </w:p>
    <w:p>
      <w:pPr>
        <w:pStyle w:val="Normal"/>
        <w:bidi w:val="0"/>
        <w:jc w:val="both"/>
        <w:rPr>
          <w:rFonts w:ascii="Times New Roman" w:hAnsi="Times New Roman" w:cs="Times New Roman"/>
          <w:sz w:val="24"/>
          <w:szCs w:val="24"/>
        </w:rPr>
      </w:pPr>
      <w:r>
        <w:rPr>
          <w:rFonts w:cs="Times New Roman" w:ascii="Times New Roman" w:hAnsi="Times New Roman"/>
          <w:sz w:val="24"/>
          <w:szCs w:val="24"/>
        </w:rPr>
      </w:r>
    </w:p>
    <w:tbl>
      <w:tblPr>
        <w:tblW w:w="9982" w:type="dxa"/>
        <w:jc w:val="left"/>
        <w:tblInd w:w="-5" w:type="dxa"/>
        <w:tblLayout w:type="fixed"/>
        <w:tblCellMar>
          <w:top w:w="55" w:type="dxa"/>
          <w:left w:w="55" w:type="dxa"/>
          <w:bottom w:w="55" w:type="dxa"/>
          <w:right w:w="55" w:type="dxa"/>
        </w:tblCellMar>
      </w:tblPr>
      <w:tblGrid>
        <w:gridCol w:w="2382"/>
        <w:gridCol w:w="4082"/>
        <w:gridCol w:w="3518"/>
      </w:tblGrid>
      <w:tr>
        <w:trPr/>
        <w:tc>
          <w:tcPr>
            <w:tcW w:w="2382" w:type="dxa"/>
            <w:tcBorders>
              <w:top w:val="single" w:sz="4" w:space="0" w:color="000000"/>
              <w:left w:val="single" w:sz="4" w:space="0" w:color="000000"/>
              <w:bottom w:val="single" w:sz="4" w:space="0" w:color="000000"/>
            </w:tcBorders>
          </w:tcPr>
          <w:p>
            <w:pPr>
              <w:pStyle w:val="TableContents"/>
              <w:widowControl w:val="false"/>
              <w:jc w:val="center"/>
              <w:rPr>
                <w:b/>
                <w:b/>
                <w:bCs/>
              </w:rPr>
            </w:pPr>
            <w:r>
              <w:rPr>
                <w:b/>
                <w:bCs/>
              </w:rPr>
              <w:t>Use Cases</w:t>
            </w:r>
          </w:p>
        </w:tc>
        <w:tc>
          <w:tcPr>
            <w:tcW w:w="4082" w:type="dxa"/>
            <w:tcBorders>
              <w:top w:val="single" w:sz="4" w:space="0" w:color="000000"/>
              <w:left w:val="single" w:sz="4" w:space="0" w:color="000000"/>
              <w:bottom w:val="single" w:sz="4" w:space="0" w:color="000000"/>
            </w:tcBorders>
          </w:tcPr>
          <w:p>
            <w:pPr>
              <w:pStyle w:val="TableContents"/>
              <w:widowControl w:val="false"/>
              <w:jc w:val="center"/>
              <w:rPr>
                <w:b/>
                <w:b/>
                <w:bCs/>
              </w:rPr>
            </w:pPr>
            <w:r>
              <w:rPr>
                <w:b/>
                <w:bCs/>
              </w:rPr>
              <w:t>Measurement  collecting entity</w:t>
            </w:r>
          </w:p>
        </w:tc>
        <w:tc>
          <w:tcPr>
            <w:tcW w:w="3518" w:type="dxa"/>
            <w:tcBorders>
              <w:top w:val="single" w:sz="4" w:space="0" w:color="000000"/>
              <w:left w:val="single" w:sz="4" w:space="0" w:color="000000"/>
              <w:bottom w:val="single" w:sz="4" w:space="0" w:color="000000"/>
              <w:right w:val="single" w:sz="4" w:space="0" w:color="000000"/>
            </w:tcBorders>
          </w:tcPr>
          <w:p>
            <w:pPr>
              <w:pStyle w:val="TableContents"/>
              <w:widowControl w:val="false"/>
              <w:jc w:val="center"/>
              <w:rPr>
                <w:b/>
                <w:b/>
                <w:bCs/>
                <w:ins w:id="5" w:author="Unknown Author" w:date="2025-03-28T14:50:30Z"/>
              </w:rPr>
            </w:pPr>
            <w:r>
              <w:rPr>
                <w:b/>
                <w:bCs/>
              </w:rPr>
              <w:t>RS</w:t>
            </w:r>
          </w:p>
          <w:p>
            <w:pPr>
              <w:pStyle w:val="TableContents"/>
              <w:widowControl w:val="false"/>
              <w:jc w:val="center"/>
              <w:rPr>
                <w:b/>
                <w:b/>
                <w:bCs/>
              </w:rPr>
            </w:pPr>
            <w:r>
              <w:rPr>
                <w:b/>
                <w:bCs/>
              </w:rPr>
            </w:r>
          </w:p>
        </w:tc>
      </w:tr>
      <w:tr>
        <w:trPr/>
        <w:tc>
          <w:tcPr>
            <w:tcW w:w="2382" w:type="dxa"/>
            <w:tcBorders>
              <w:left w:val="single" w:sz="4" w:space="0" w:color="000000"/>
              <w:bottom w:val="single" w:sz="4" w:space="0" w:color="000000"/>
            </w:tcBorders>
          </w:tcPr>
          <w:p>
            <w:pPr>
              <w:pStyle w:val="TableContents"/>
              <w:widowControl w:val="false"/>
              <w:jc w:val="center"/>
              <w:rPr>
                <w:sz w:val="22"/>
                <w:szCs w:val="22"/>
              </w:rPr>
            </w:pPr>
            <w:r>
              <w:rPr>
                <w:sz w:val="22"/>
                <w:szCs w:val="22"/>
              </w:rPr>
              <w:t>Case 1</w:t>
            </w:r>
          </w:p>
        </w:tc>
        <w:tc>
          <w:tcPr>
            <w:tcW w:w="4082" w:type="dxa"/>
            <w:tcBorders>
              <w:left w:val="single" w:sz="4" w:space="0" w:color="000000"/>
              <w:bottom w:val="single" w:sz="4" w:space="0" w:color="000000"/>
            </w:tcBorders>
          </w:tcPr>
          <w:p>
            <w:pPr>
              <w:pStyle w:val="TableContents"/>
              <w:widowControl w:val="false"/>
              <w:bidi w:val="0"/>
              <w:spacing w:before="0" w:after="160"/>
              <w:jc w:val="center"/>
              <w:rPr>
                <w:sz w:val="22"/>
                <w:szCs w:val="22"/>
              </w:rPr>
            </w:pPr>
            <w:r>
              <w:rPr>
                <w:rFonts w:cs="Times New Roman" w:ascii="Times New Roman" w:hAnsi="Times New Roman"/>
                <w:sz w:val="22"/>
                <w:szCs w:val="22"/>
              </w:rPr>
              <w:t>PRU, Non-PRU UE</w:t>
            </w:r>
          </w:p>
        </w:tc>
        <w:tc>
          <w:tcPr>
            <w:tcW w:w="3518" w:type="dxa"/>
            <w:tcBorders>
              <w:left w:val="single" w:sz="4" w:space="0" w:color="000000"/>
              <w:bottom w:val="single" w:sz="4" w:space="0" w:color="000000"/>
              <w:right w:val="single" w:sz="4" w:space="0" w:color="000000"/>
            </w:tcBorders>
          </w:tcPr>
          <w:p>
            <w:pPr>
              <w:pStyle w:val="TableContents"/>
              <w:widowControl w:val="false"/>
              <w:bidi w:val="0"/>
              <w:spacing w:before="0" w:after="160"/>
              <w:jc w:val="center"/>
              <w:rPr>
                <w:sz w:val="22"/>
                <w:szCs w:val="22"/>
              </w:rPr>
            </w:pPr>
            <w:r>
              <w:rPr>
                <w:sz w:val="22"/>
                <w:szCs w:val="22"/>
              </w:rPr>
              <w:t>PRS</w:t>
            </w:r>
          </w:p>
        </w:tc>
      </w:tr>
      <w:tr>
        <w:trPr/>
        <w:tc>
          <w:tcPr>
            <w:tcW w:w="2382" w:type="dxa"/>
            <w:tcBorders>
              <w:left w:val="single" w:sz="4" w:space="0" w:color="000000"/>
              <w:bottom w:val="single" w:sz="4" w:space="0" w:color="000000"/>
            </w:tcBorders>
          </w:tcPr>
          <w:p>
            <w:pPr>
              <w:pStyle w:val="TableContents"/>
              <w:widowControl w:val="false"/>
              <w:jc w:val="center"/>
              <w:rPr>
                <w:sz w:val="22"/>
                <w:szCs w:val="22"/>
              </w:rPr>
            </w:pPr>
            <w:r>
              <w:rPr>
                <w:sz w:val="22"/>
                <w:szCs w:val="22"/>
              </w:rPr>
              <w:t>Case 2a</w:t>
            </w:r>
          </w:p>
        </w:tc>
        <w:tc>
          <w:tcPr>
            <w:tcW w:w="4082" w:type="dxa"/>
            <w:tcBorders>
              <w:left w:val="single" w:sz="4" w:space="0" w:color="000000"/>
              <w:bottom w:val="single" w:sz="4" w:space="0" w:color="000000"/>
            </w:tcBorders>
          </w:tcPr>
          <w:p>
            <w:pPr>
              <w:pStyle w:val="TableContents"/>
              <w:widowControl w:val="false"/>
              <w:bidi w:val="0"/>
              <w:spacing w:before="0" w:after="160"/>
              <w:jc w:val="center"/>
              <w:rPr>
                <w:sz w:val="22"/>
                <w:szCs w:val="22"/>
              </w:rPr>
            </w:pPr>
            <w:r>
              <w:rPr>
                <w:rFonts w:cs="Times New Roman" w:ascii="Times New Roman" w:hAnsi="Times New Roman"/>
                <w:sz w:val="22"/>
                <w:szCs w:val="22"/>
              </w:rPr>
              <w:t>PRU, Non-PRU UE</w:t>
            </w:r>
          </w:p>
        </w:tc>
        <w:tc>
          <w:tcPr>
            <w:tcW w:w="3518" w:type="dxa"/>
            <w:tcBorders>
              <w:left w:val="single" w:sz="4" w:space="0" w:color="000000"/>
              <w:bottom w:val="single" w:sz="4" w:space="0" w:color="000000"/>
              <w:right w:val="single" w:sz="4" w:space="0" w:color="000000"/>
            </w:tcBorders>
          </w:tcPr>
          <w:p>
            <w:pPr>
              <w:pStyle w:val="TableContents"/>
              <w:widowControl w:val="false"/>
              <w:bidi w:val="0"/>
              <w:spacing w:before="0" w:after="160"/>
              <w:jc w:val="center"/>
              <w:rPr>
                <w:sz w:val="22"/>
                <w:szCs w:val="22"/>
              </w:rPr>
            </w:pPr>
            <w:r>
              <w:rPr>
                <w:sz w:val="22"/>
                <w:szCs w:val="22"/>
              </w:rPr>
              <w:t>PRS</w:t>
            </w:r>
          </w:p>
        </w:tc>
      </w:tr>
      <w:tr>
        <w:trPr/>
        <w:tc>
          <w:tcPr>
            <w:tcW w:w="2382" w:type="dxa"/>
            <w:tcBorders>
              <w:left w:val="single" w:sz="4" w:space="0" w:color="000000"/>
              <w:bottom w:val="single" w:sz="4" w:space="0" w:color="000000"/>
            </w:tcBorders>
          </w:tcPr>
          <w:p>
            <w:pPr>
              <w:pStyle w:val="TableContents"/>
              <w:widowControl w:val="false"/>
              <w:jc w:val="center"/>
              <w:rPr>
                <w:sz w:val="22"/>
                <w:szCs w:val="22"/>
              </w:rPr>
            </w:pPr>
            <w:r>
              <w:rPr>
                <w:sz w:val="22"/>
                <w:szCs w:val="22"/>
              </w:rPr>
              <w:t>‍</w:t>
            </w:r>
            <w:r>
              <w:rPr>
                <w:sz w:val="22"/>
                <w:szCs w:val="22"/>
              </w:rPr>
              <w:t>Case 2b</w:t>
            </w:r>
          </w:p>
        </w:tc>
        <w:tc>
          <w:tcPr>
            <w:tcW w:w="4082" w:type="dxa"/>
            <w:tcBorders>
              <w:left w:val="single" w:sz="4" w:space="0" w:color="000000"/>
              <w:bottom w:val="single" w:sz="4" w:space="0" w:color="000000"/>
            </w:tcBorders>
          </w:tcPr>
          <w:p>
            <w:pPr>
              <w:pStyle w:val="TableContents"/>
              <w:widowControl w:val="false"/>
              <w:bidi w:val="0"/>
              <w:spacing w:before="0" w:after="160"/>
              <w:jc w:val="center"/>
              <w:rPr>
                <w:sz w:val="22"/>
                <w:szCs w:val="22"/>
              </w:rPr>
            </w:pPr>
            <w:r>
              <w:rPr>
                <w:rFonts w:cs="Times New Roman" w:ascii="Times New Roman" w:hAnsi="Times New Roman"/>
                <w:sz w:val="22"/>
                <w:szCs w:val="22"/>
              </w:rPr>
              <w:t>PRU, Non-PRU UE</w:t>
            </w:r>
          </w:p>
        </w:tc>
        <w:tc>
          <w:tcPr>
            <w:tcW w:w="3518" w:type="dxa"/>
            <w:tcBorders>
              <w:left w:val="single" w:sz="4" w:space="0" w:color="000000"/>
              <w:bottom w:val="single" w:sz="4" w:space="0" w:color="000000"/>
              <w:right w:val="single" w:sz="4" w:space="0" w:color="000000"/>
            </w:tcBorders>
          </w:tcPr>
          <w:p>
            <w:pPr>
              <w:pStyle w:val="TableContents"/>
              <w:widowControl w:val="false"/>
              <w:bidi w:val="0"/>
              <w:spacing w:before="0" w:after="160"/>
              <w:jc w:val="center"/>
              <w:rPr>
                <w:sz w:val="22"/>
                <w:szCs w:val="22"/>
              </w:rPr>
            </w:pPr>
            <w:r>
              <w:rPr>
                <w:sz w:val="22"/>
                <w:szCs w:val="22"/>
              </w:rPr>
              <w:t>PRS</w:t>
            </w:r>
          </w:p>
        </w:tc>
      </w:tr>
      <w:tr>
        <w:trPr/>
        <w:tc>
          <w:tcPr>
            <w:tcW w:w="2382" w:type="dxa"/>
            <w:tcBorders>
              <w:left w:val="single" w:sz="4" w:space="0" w:color="000000"/>
              <w:bottom w:val="single" w:sz="4" w:space="0" w:color="000000"/>
            </w:tcBorders>
          </w:tcPr>
          <w:p>
            <w:pPr>
              <w:pStyle w:val="TableContents"/>
              <w:widowControl w:val="false"/>
              <w:jc w:val="center"/>
              <w:rPr>
                <w:sz w:val="22"/>
                <w:szCs w:val="22"/>
              </w:rPr>
            </w:pPr>
            <w:r>
              <w:rPr>
                <w:sz w:val="22"/>
                <w:szCs w:val="22"/>
              </w:rPr>
              <w:t>Case 3a</w:t>
            </w:r>
          </w:p>
        </w:tc>
        <w:tc>
          <w:tcPr>
            <w:tcW w:w="4082" w:type="dxa"/>
            <w:tcBorders>
              <w:left w:val="single" w:sz="4" w:space="0" w:color="000000"/>
              <w:bottom w:val="single" w:sz="4" w:space="0" w:color="000000"/>
            </w:tcBorders>
          </w:tcPr>
          <w:p>
            <w:pPr>
              <w:pStyle w:val="TableContents"/>
              <w:widowControl w:val="false"/>
              <w:jc w:val="center"/>
              <w:rPr>
                <w:sz w:val="22"/>
                <w:szCs w:val="22"/>
              </w:rPr>
            </w:pPr>
            <w:r>
              <w:rPr>
                <w:sz w:val="22"/>
                <w:szCs w:val="22"/>
              </w:rPr>
              <w:t>gNB/TRP</w:t>
            </w:r>
          </w:p>
        </w:tc>
        <w:tc>
          <w:tcPr>
            <w:tcW w:w="3518" w:type="dxa"/>
            <w:tcBorders>
              <w:left w:val="single" w:sz="4" w:space="0" w:color="000000"/>
              <w:bottom w:val="single" w:sz="4" w:space="0" w:color="000000"/>
              <w:right w:val="single" w:sz="4" w:space="0" w:color="000000"/>
            </w:tcBorders>
          </w:tcPr>
          <w:p>
            <w:pPr>
              <w:pStyle w:val="TableContents"/>
              <w:widowControl w:val="false"/>
              <w:jc w:val="center"/>
              <w:rPr>
                <w:sz w:val="22"/>
                <w:szCs w:val="22"/>
              </w:rPr>
            </w:pPr>
            <w:r>
              <w:rPr>
                <w:sz w:val="22"/>
                <w:szCs w:val="22"/>
              </w:rPr>
              <w:t>SRS</w:t>
            </w:r>
          </w:p>
        </w:tc>
      </w:tr>
      <w:tr>
        <w:trPr/>
        <w:tc>
          <w:tcPr>
            <w:tcW w:w="2382" w:type="dxa"/>
            <w:tcBorders>
              <w:left w:val="single" w:sz="4" w:space="0" w:color="000000"/>
              <w:bottom w:val="single" w:sz="4" w:space="0" w:color="000000"/>
            </w:tcBorders>
          </w:tcPr>
          <w:p>
            <w:pPr>
              <w:pStyle w:val="TableContents"/>
              <w:widowControl w:val="false"/>
              <w:jc w:val="center"/>
              <w:rPr>
                <w:sz w:val="22"/>
                <w:szCs w:val="22"/>
                <w:highlight w:val="none"/>
                <w:shd w:fill="auto" w:val="clear"/>
              </w:rPr>
            </w:pPr>
            <w:r>
              <w:rPr>
                <w:sz w:val="22"/>
                <w:szCs w:val="22"/>
                <w:shd w:fill="auto" w:val="clear"/>
              </w:rPr>
              <w:t>‍</w:t>
            </w:r>
            <w:r>
              <w:rPr>
                <w:sz w:val="22"/>
                <w:szCs w:val="22"/>
                <w:shd w:fill="auto" w:val="clear"/>
              </w:rPr>
              <w:t>Case 3b</w:t>
            </w:r>
          </w:p>
        </w:tc>
        <w:tc>
          <w:tcPr>
            <w:tcW w:w="4082" w:type="dxa"/>
            <w:tcBorders>
              <w:left w:val="single" w:sz="4" w:space="0" w:color="000000"/>
              <w:bottom w:val="single" w:sz="4" w:space="0" w:color="000000"/>
            </w:tcBorders>
          </w:tcPr>
          <w:p>
            <w:pPr>
              <w:pStyle w:val="TableContents"/>
              <w:widowControl w:val="false"/>
              <w:jc w:val="center"/>
              <w:rPr>
                <w:sz w:val="22"/>
                <w:szCs w:val="22"/>
                <w:highlight w:val="none"/>
                <w:shd w:fill="auto" w:val="clear"/>
              </w:rPr>
            </w:pPr>
            <w:r>
              <w:rPr>
                <w:sz w:val="22"/>
                <w:szCs w:val="22"/>
                <w:shd w:fill="auto" w:val="clear"/>
              </w:rPr>
              <w:t>gNB/TRP</w:t>
            </w:r>
          </w:p>
        </w:tc>
        <w:tc>
          <w:tcPr>
            <w:tcW w:w="3518" w:type="dxa"/>
            <w:tcBorders>
              <w:left w:val="single" w:sz="4" w:space="0" w:color="000000"/>
              <w:bottom w:val="single" w:sz="4" w:space="0" w:color="000000"/>
              <w:right w:val="single" w:sz="4" w:space="0" w:color="000000"/>
            </w:tcBorders>
          </w:tcPr>
          <w:p>
            <w:pPr>
              <w:pStyle w:val="TableContents"/>
              <w:widowControl w:val="false"/>
              <w:jc w:val="center"/>
              <w:rPr>
                <w:sz w:val="22"/>
                <w:szCs w:val="22"/>
                <w:highlight w:val="none"/>
                <w:shd w:fill="auto" w:val="clear"/>
              </w:rPr>
            </w:pPr>
            <w:r>
              <w:rPr>
                <w:sz w:val="22"/>
                <w:szCs w:val="22"/>
                <w:shd w:fill="auto" w:val="clear"/>
              </w:rPr>
              <w:t>SRS</w:t>
            </w:r>
          </w:p>
        </w:tc>
      </w:tr>
    </w:tbl>
    <w:p>
      <w:pPr>
        <w:pStyle w:val="Normal"/>
        <w:bidi w:val="0"/>
        <w:jc w:val="both"/>
        <w:rPr>
          <w:rFonts w:ascii="Times New Roman" w:hAnsi="Times New Roman" w:cs="Times New Roman"/>
          <w:sz w:val="24"/>
          <w:szCs w:val="24"/>
        </w:rPr>
      </w:pPr>
      <w:r>
        <w:rPr>
          <w:rFonts w:cs="Times New Roman" w:ascii="Times New Roman" w:hAnsi="Times New Roman"/>
          <w:sz w:val="24"/>
          <w:szCs w:val="24"/>
        </w:rPr>
      </w:r>
    </w:p>
    <w:p>
      <w:pPr>
        <w:pStyle w:val="Normal"/>
        <w:bidi w:val="0"/>
        <w:jc w:val="both"/>
        <w:rPr>
          <w:rFonts w:ascii="Times New Roman" w:hAnsi="Times New Roman" w:cs="Times New Roman"/>
          <w:ins w:id="7" w:author="Unknown Author" w:date="2025-03-28T14:50:50Z"/>
          <w:sz w:val="24"/>
          <w:szCs w:val="24"/>
        </w:rPr>
      </w:pPr>
      <w:ins w:id="6" w:author="Unknown Author" w:date="2025-03-28T14:50:50Z">
        <w:r>
          <w:rPr>
            <w:rFonts w:cs="Times New Roman" w:ascii="Times New Roman" w:hAnsi="Times New Roman"/>
            <w:sz w:val="24"/>
            <w:szCs w:val="24"/>
          </w:rPr>
        </w:r>
      </w:ins>
    </w:p>
    <w:p>
      <w:pPr>
        <w:pStyle w:val="Normal"/>
        <w:bidi w:val="0"/>
        <w:jc w:val="both"/>
        <w:rPr>
          <w:rFonts w:ascii="Times New Roman" w:hAnsi="Times New Roman" w:cs="Times New Roman"/>
          <w:ins w:id="8" w:author="Unknown Author" w:date="2025-03-28T10:27:21Z"/>
          <w:sz w:val="24"/>
          <w:szCs w:val="24"/>
        </w:rPr>
      </w:pPr>
      <w:r>
        <w:rPr>
          <w:rFonts w:cs="Times New Roman" w:ascii="Times New Roman" w:hAnsi="Times New Roman"/>
          <w:sz w:val="24"/>
          <w:szCs w:val="24"/>
          <w:lang w:val="en-US"/>
        </w:rPr>
        <w:t>Although required Context information will vary depending  on the use case, a potential list of information should include:</w:t>
      </w:r>
    </w:p>
    <w:p>
      <w:pPr>
        <w:pStyle w:val="Normal"/>
        <w:bidi w:val="0"/>
        <w:jc w:val="both"/>
        <w:rPr>
          <w:rFonts w:ascii="Times New Roman" w:hAnsi="Times New Roman" w:cs="Times New Roman"/>
          <w:sz w:val="24"/>
          <w:szCs w:val="24"/>
        </w:rPr>
      </w:pPr>
      <w:r>
        <w:rPr>
          <w:rFonts w:cs="Times New Roman" w:ascii="Times New Roman" w:hAnsi="Times New Roman"/>
          <w:sz w:val="24"/>
          <w:szCs w:val="24"/>
        </w:rPr>
      </w:r>
    </w:p>
    <w:p>
      <w:pPr>
        <w:pStyle w:val="TableContents"/>
        <w:numPr>
          <w:ilvl w:val="0"/>
          <w:numId w:val="10"/>
        </w:numPr>
        <w:jc w:val="left"/>
        <w:rPr/>
      </w:pPr>
      <w:r>
        <w:rPr/>
        <w:t>Measurement  collecting entity</w:t>
      </w:r>
      <w:ins w:id="9" w:author="Unknown Author" w:date="2025-03-28T10:28:46Z">
        <w:r>
          <w:rPr/>
          <w:t xml:space="preserve"> </w:t>
        </w:r>
      </w:ins>
      <w:r>
        <w:rPr/>
        <w:t>ID (UE/PRU IDs, gNB/TRP IDs)</w:t>
      </w:r>
    </w:p>
    <w:p>
      <w:pPr>
        <w:pStyle w:val="TableContents"/>
        <w:numPr>
          <w:ilvl w:val="0"/>
          <w:numId w:val="10"/>
        </w:numPr>
        <w:jc w:val="left"/>
        <w:rPr/>
      </w:pPr>
      <w:r>
        <w:rPr/>
        <w:t xml:space="preserve">Reference signal configurations </w:t>
      </w:r>
    </w:p>
    <w:p>
      <w:pPr>
        <w:pStyle w:val="TableContents"/>
        <w:numPr>
          <w:ilvl w:val="0"/>
          <w:numId w:val="10"/>
        </w:numPr>
        <w:jc w:val="left"/>
        <w:rPr/>
      </w:pPr>
      <w:r>
        <w:rPr/>
        <w:t>Type of input (Nt.Nt</w:t>
      </w:r>
      <w:r>
        <w:rPr>
          <w:rFonts w:eastAsia="Noto Serif CJK SC" w:cs="Lohit Devanagari"/>
          <w:color w:val="auto"/>
          <w:kern w:val="2"/>
          <w:sz w:val="24"/>
          <w:szCs w:val="24"/>
          <w:lang w:val="en-US" w:eastAsia="zh-CN" w:bidi="hi-IN"/>
        </w:rPr>
        <w:t>’,k values)</w:t>
      </w:r>
    </w:p>
    <w:p>
      <w:pPr>
        <w:pStyle w:val="TableContents"/>
        <w:numPr>
          <w:ilvl w:val="0"/>
          <w:numId w:val="10"/>
        </w:numPr>
        <w:bidi w:val="0"/>
        <w:jc w:val="left"/>
        <w:rPr>
          <w:rFonts w:ascii="Times New Roman" w:hAnsi="Times New Roman" w:cs="Times New Roman"/>
          <w:sz w:val="24"/>
          <w:szCs w:val="24"/>
        </w:rPr>
      </w:pPr>
      <w:r>
        <w:rPr>
          <w:rFonts w:cs="Times New Roman" w:ascii="Times New Roman" w:hAnsi="Times New Roman"/>
          <w:sz w:val="24"/>
          <w:szCs w:val="24"/>
        </w:rPr>
        <w:t>Range of SNR/SINR</w:t>
      </w:r>
    </w:p>
    <w:p>
      <w:pPr>
        <w:pStyle w:val="TableContents"/>
        <w:numPr>
          <w:ilvl w:val="0"/>
          <w:numId w:val="10"/>
        </w:numPr>
        <w:bidi w:val="0"/>
        <w:jc w:val="left"/>
        <w:rPr>
          <w:rFonts w:ascii="Times New Roman" w:hAnsi="Times New Roman" w:cs="Times New Roman"/>
          <w:sz w:val="24"/>
          <w:szCs w:val="24"/>
        </w:rPr>
      </w:pPr>
      <w:r>
        <w:rPr>
          <w:rFonts w:cs="Times New Roman" w:ascii="Times New Roman" w:hAnsi="Times New Roman"/>
          <w:sz w:val="24"/>
          <w:szCs w:val="24"/>
        </w:rPr>
        <w:t>Range of Channel estimation error</w:t>
      </w:r>
    </w:p>
    <w:p>
      <w:pPr>
        <w:pStyle w:val="TableContents"/>
        <w:numPr>
          <w:ilvl w:val="0"/>
          <w:numId w:val="10"/>
        </w:numPr>
        <w:bidi w:val="0"/>
        <w:jc w:val="left"/>
        <w:rPr>
          <w:rFonts w:ascii="Times New Roman" w:hAnsi="Times New Roman" w:cs="Times New Roman"/>
          <w:sz w:val="24"/>
          <w:szCs w:val="24"/>
        </w:rPr>
      </w:pPr>
      <w:r>
        <w:rPr>
          <w:rFonts w:cs="Times New Roman" w:ascii="Times New Roman" w:hAnsi="Times New Roman"/>
          <w:sz w:val="24"/>
          <w:szCs w:val="24"/>
        </w:rPr>
        <w:t>Range of NW synchronization error</w:t>
      </w:r>
    </w:p>
    <w:p>
      <w:pPr>
        <w:pStyle w:val="TableContents"/>
        <w:numPr>
          <w:ilvl w:val="0"/>
          <w:numId w:val="10"/>
        </w:numPr>
        <w:bidi w:val="0"/>
        <w:jc w:val="left"/>
        <w:rPr>
          <w:rFonts w:ascii="Times New Roman" w:hAnsi="Times New Roman" w:cs="Times New Roman"/>
          <w:sz w:val="24"/>
          <w:szCs w:val="24"/>
        </w:rPr>
      </w:pPr>
      <w:r>
        <w:rPr>
          <w:rFonts w:cs="Times New Roman" w:ascii="Times New Roman" w:hAnsi="Times New Roman"/>
          <w:sz w:val="24"/>
          <w:szCs w:val="24"/>
        </w:rPr>
        <w:t>Range of UE/gNB RX and TX timing error.</w:t>
      </w:r>
    </w:p>
    <w:p>
      <w:pPr>
        <w:pStyle w:val="TableContents"/>
        <w:bidi w:val="0"/>
        <w:jc w:val="left"/>
        <w:rPr>
          <w:rFonts w:ascii="Times New Roman" w:hAnsi="Times New Roman" w:cs="Times New Roman"/>
          <w:sz w:val="24"/>
          <w:szCs w:val="24"/>
        </w:rPr>
      </w:pPr>
      <w:r>
        <w:rPr>
          <w:rFonts w:cs="Times New Roman" w:ascii="Times New Roman" w:hAnsi="Times New Roman"/>
          <w:sz w:val="24"/>
          <w:szCs w:val="24"/>
        </w:rPr>
      </w:r>
    </w:p>
    <w:p>
      <w:pPr>
        <w:pStyle w:val="TableContents"/>
        <w:bidi w:val="0"/>
        <w:jc w:val="both"/>
        <w:rPr>
          <w:rFonts w:ascii="Times New Roman" w:hAnsi="Times New Roman" w:cs="Times New Roman"/>
          <w:b/>
          <w:b/>
          <w:bCs/>
          <w:i/>
          <w:i/>
          <w:iCs/>
          <w:sz w:val="24"/>
          <w:szCs w:val="24"/>
        </w:rPr>
      </w:pPr>
      <w:r>
        <w:rPr>
          <w:rFonts w:cs="Times New Roman" w:ascii="Times New Roman" w:hAnsi="Times New Roman"/>
          <w:b/>
          <w:bCs/>
          <w:i/>
          <w:iCs/>
          <w:sz w:val="24"/>
          <w:szCs w:val="24"/>
        </w:rPr>
        <w:t>Proposal 4:  Support including IDs of Measurement collecting entities and type of input measurement collected with selected no. of samples (Nt,Nt</w:t>
      </w:r>
      <w:r>
        <w:rPr>
          <w:rFonts w:eastAsia="Noto Serif CJK SC" w:cs="Times New Roman" w:ascii="Times New Roman" w:hAnsi="Times New Roman"/>
          <w:b/>
          <w:bCs/>
          <w:i/>
          <w:iCs/>
          <w:color w:val="auto"/>
          <w:kern w:val="2"/>
          <w:sz w:val="24"/>
          <w:szCs w:val="24"/>
          <w:lang w:val="en-US" w:eastAsia="zh-CN" w:bidi="hi-IN"/>
        </w:rPr>
        <w:t>’</w:t>
      </w:r>
      <w:r>
        <w:rPr>
          <w:rFonts w:cs="Times New Roman" w:ascii="Times New Roman" w:hAnsi="Times New Roman"/>
          <w:b/>
          <w:bCs/>
          <w:i/>
          <w:iCs/>
          <w:sz w:val="24"/>
          <w:szCs w:val="24"/>
        </w:rPr>
        <w:t>)</w:t>
      </w:r>
      <w:ins w:id="10" w:author="Unknown Author" w:date="2025-03-28T11:36:01Z">
        <w:r>
          <w:rPr>
            <w:rFonts w:cs="Times New Roman" w:ascii="Times New Roman" w:hAnsi="Times New Roman"/>
            <w:b/>
            <w:bCs/>
            <w:i/>
            <w:iCs/>
            <w:sz w:val="24"/>
            <w:szCs w:val="24"/>
          </w:rPr>
          <w:t xml:space="preserve"> </w:t>
        </w:r>
      </w:ins>
      <w:r>
        <w:rPr>
          <w:rFonts w:cs="Times New Roman" w:ascii="Times New Roman" w:hAnsi="Times New Roman"/>
          <w:b/>
          <w:bCs/>
          <w:i/>
          <w:iCs/>
          <w:sz w:val="24"/>
          <w:szCs w:val="24"/>
        </w:rPr>
        <w:t>and reporting granularity  (k)</w:t>
      </w:r>
      <w:ins w:id="11" w:author="Unknown Author" w:date="2025-03-28T11:20:44Z">
        <w:r>
          <w:rPr>
            <w:rFonts w:cs="Times New Roman" w:ascii="Times New Roman" w:hAnsi="Times New Roman"/>
            <w:b/>
            <w:bCs/>
            <w:i/>
            <w:iCs/>
            <w:sz w:val="24"/>
            <w:szCs w:val="24"/>
          </w:rPr>
          <w:t xml:space="preserve"> </w:t>
        </w:r>
      </w:ins>
      <w:r>
        <w:rPr>
          <w:rFonts w:cs="Times New Roman" w:ascii="Times New Roman" w:hAnsi="Times New Roman"/>
          <w:b/>
          <w:bCs/>
          <w:i/>
          <w:iCs/>
          <w:sz w:val="24"/>
          <w:szCs w:val="24"/>
        </w:rPr>
        <w:t>to include in the context information related to collected data.</w:t>
      </w:r>
    </w:p>
    <w:p>
      <w:pPr>
        <w:pStyle w:val="Heading3"/>
        <w:ind w:left="0" w:hanging="0"/>
        <w:rPr>
          <w:rFonts w:ascii="Times New Roman" w:hAnsi="Times New Roman" w:cs="Times New Roman"/>
          <w:sz w:val="24"/>
          <w:szCs w:val="24"/>
        </w:rPr>
      </w:pPr>
      <w:r>
        <w:rPr/>
        <w:t>2.2.2  Pairing of Part A and Part B</w:t>
      </w:r>
    </w:p>
    <w:p>
      <w:pPr>
        <w:pStyle w:val="Normal"/>
        <w:bidi w:val="0"/>
        <w:jc w:val="both"/>
        <w:rPr>
          <w:rFonts w:ascii="Times New Roman" w:hAnsi="Times New Roman" w:cs="Times New Roman"/>
          <w:sz w:val="24"/>
          <w:szCs w:val="24"/>
        </w:rPr>
      </w:pPr>
      <w:r>
        <w:rPr>
          <w:rFonts w:cs="Times New Roman" w:ascii="Times New Roman" w:hAnsi="Times New Roman"/>
          <w:sz w:val="24"/>
          <w:szCs w:val="24"/>
        </w:rPr>
      </w:r>
    </w:p>
    <w:p>
      <w:pPr>
        <w:pStyle w:val="Normal"/>
        <w:bidi w:val="0"/>
        <w:jc w:val="both"/>
        <w:rPr>
          <w:rFonts w:ascii="Times New Roman" w:hAnsi="Times New Roman" w:cs="Times New Roman"/>
          <w:sz w:val="24"/>
          <w:szCs w:val="24"/>
        </w:rPr>
      </w:pPr>
      <w:r>
        <w:rPr>
          <w:rFonts w:cs="Times New Roman" w:ascii="Times New Roman" w:hAnsi="Times New Roman"/>
          <w:sz w:val="24"/>
          <w:szCs w:val="24"/>
        </w:rPr>
        <w:t>Part A and Part B of the the collected data refers to the channel measurement and labels respectively.</w:t>
      </w:r>
    </w:p>
    <w:p>
      <w:pPr>
        <w:pStyle w:val="Normal"/>
        <w:bidi w:val="0"/>
        <w:jc w:val="both"/>
        <w:rPr>
          <w:lang w:val="en-US"/>
        </w:rPr>
      </w:pPr>
      <w:r>
        <w:rPr>
          <w:lang w:val="en-US"/>
        </w:rPr>
        <w:t>Part A and Part B are often generated by different entities. In positioning scenarios such as Case 3a/3b, they are always produced by separate entities. In such cases, ensuring the  pairing of Part A and Part B is essential.</w:t>
      </w:r>
    </w:p>
    <w:p>
      <w:pPr>
        <w:pStyle w:val="Normal"/>
        <w:bidi w:val="0"/>
        <w:jc w:val="both"/>
        <w:rPr>
          <w:lang w:val="en-US"/>
        </w:rPr>
      </w:pPr>
      <w:r>
        <w:rPr>
          <w:lang w:val="en-US"/>
        </w:rPr>
      </w:r>
    </w:p>
    <w:tbl>
      <w:tblPr>
        <w:tblW w:w="9975" w:type="dxa"/>
        <w:jc w:val="left"/>
        <w:tblInd w:w="-5" w:type="dxa"/>
        <w:tblLayout w:type="fixed"/>
        <w:tblCellMar>
          <w:top w:w="55" w:type="dxa"/>
          <w:left w:w="55" w:type="dxa"/>
          <w:bottom w:w="55" w:type="dxa"/>
          <w:right w:w="55" w:type="dxa"/>
        </w:tblCellMar>
      </w:tblPr>
      <w:tblGrid>
        <w:gridCol w:w="2037"/>
        <w:gridCol w:w="3382"/>
        <w:gridCol w:w="4556"/>
      </w:tblGrid>
      <w:tr>
        <w:trPr/>
        <w:tc>
          <w:tcPr>
            <w:tcW w:w="2037" w:type="dxa"/>
            <w:tcBorders>
              <w:top w:val="single" w:sz="4" w:space="0" w:color="000000"/>
              <w:left w:val="single" w:sz="4" w:space="0" w:color="000000"/>
              <w:bottom w:val="single" w:sz="4" w:space="0" w:color="000000"/>
            </w:tcBorders>
          </w:tcPr>
          <w:p>
            <w:pPr>
              <w:pStyle w:val="TableContents"/>
              <w:widowControl w:val="false"/>
              <w:jc w:val="center"/>
              <w:rPr>
                <w:b/>
                <w:b/>
                <w:bCs/>
              </w:rPr>
            </w:pPr>
            <w:r>
              <w:rPr>
                <w:b/>
                <w:bCs/>
              </w:rPr>
              <w:t>Positioning Cases</w:t>
            </w:r>
          </w:p>
        </w:tc>
        <w:tc>
          <w:tcPr>
            <w:tcW w:w="3382" w:type="dxa"/>
            <w:tcBorders>
              <w:top w:val="single" w:sz="4" w:space="0" w:color="000000"/>
              <w:left w:val="single" w:sz="4" w:space="0" w:color="000000"/>
              <w:bottom w:val="single" w:sz="4" w:space="0" w:color="000000"/>
            </w:tcBorders>
          </w:tcPr>
          <w:p>
            <w:pPr>
              <w:pStyle w:val="TableContents"/>
              <w:widowControl w:val="false"/>
              <w:jc w:val="center"/>
              <w:rPr>
                <w:b/>
                <w:b/>
                <w:bCs/>
              </w:rPr>
            </w:pPr>
            <w:r>
              <w:rPr>
                <w:b/>
                <w:bCs/>
              </w:rPr>
              <w:t>Part A generating entity</w:t>
            </w:r>
          </w:p>
        </w:tc>
        <w:tc>
          <w:tcPr>
            <w:tcW w:w="4556" w:type="dxa"/>
            <w:tcBorders>
              <w:top w:val="single" w:sz="4" w:space="0" w:color="000000"/>
              <w:left w:val="single" w:sz="4" w:space="0" w:color="000000"/>
              <w:bottom w:val="single" w:sz="4" w:space="0" w:color="000000"/>
              <w:right w:val="single" w:sz="4" w:space="0" w:color="000000"/>
            </w:tcBorders>
          </w:tcPr>
          <w:p>
            <w:pPr>
              <w:pStyle w:val="TableContents"/>
              <w:widowControl w:val="false"/>
              <w:jc w:val="center"/>
              <w:rPr>
                <w:b/>
                <w:b/>
                <w:bCs/>
              </w:rPr>
            </w:pPr>
            <w:r>
              <w:rPr>
                <w:b/>
                <w:bCs/>
              </w:rPr>
              <w:t>Part B generating entity</w:t>
            </w:r>
          </w:p>
        </w:tc>
      </w:tr>
      <w:tr>
        <w:trPr/>
        <w:tc>
          <w:tcPr>
            <w:tcW w:w="2037" w:type="dxa"/>
            <w:tcBorders>
              <w:left w:val="single" w:sz="4" w:space="0" w:color="000000"/>
              <w:bottom w:val="single" w:sz="4" w:space="0" w:color="000000"/>
            </w:tcBorders>
          </w:tcPr>
          <w:p>
            <w:pPr>
              <w:pStyle w:val="TableContents"/>
              <w:widowControl w:val="false"/>
              <w:jc w:val="center"/>
              <w:rPr/>
            </w:pPr>
            <w:r>
              <w:rPr/>
              <w:t>Case 3a</w:t>
            </w:r>
          </w:p>
        </w:tc>
        <w:tc>
          <w:tcPr>
            <w:tcW w:w="3382" w:type="dxa"/>
            <w:tcBorders>
              <w:left w:val="single" w:sz="4" w:space="0" w:color="000000"/>
              <w:bottom w:val="single" w:sz="4" w:space="0" w:color="000000"/>
            </w:tcBorders>
          </w:tcPr>
          <w:p>
            <w:pPr>
              <w:pStyle w:val="TableContents"/>
              <w:widowControl w:val="false"/>
              <w:jc w:val="center"/>
              <w:rPr/>
            </w:pPr>
            <w:r>
              <w:rPr/>
              <w:t>TRP/gNB</w:t>
            </w:r>
          </w:p>
        </w:tc>
        <w:tc>
          <w:tcPr>
            <w:tcW w:w="4556" w:type="dxa"/>
            <w:tcBorders>
              <w:left w:val="single" w:sz="4" w:space="0" w:color="000000"/>
              <w:bottom w:val="single" w:sz="4" w:space="0" w:color="000000"/>
              <w:right w:val="single" w:sz="4" w:space="0" w:color="000000"/>
            </w:tcBorders>
          </w:tcPr>
          <w:p>
            <w:pPr>
              <w:pStyle w:val="TableContents"/>
              <w:widowControl w:val="false"/>
              <w:jc w:val="center"/>
              <w:rPr/>
            </w:pPr>
            <w:r>
              <w:rPr/>
              <w:t>Atleast LMF</w:t>
            </w:r>
          </w:p>
        </w:tc>
      </w:tr>
      <w:tr>
        <w:trPr/>
        <w:tc>
          <w:tcPr>
            <w:tcW w:w="2037" w:type="dxa"/>
            <w:tcBorders>
              <w:left w:val="single" w:sz="4" w:space="0" w:color="000000"/>
              <w:bottom w:val="single" w:sz="4" w:space="0" w:color="000000"/>
            </w:tcBorders>
          </w:tcPr>
          <w:p>
            <w:pPr>
              <w:pStyle w:val="TableContents"/>
              <w:widowControl w:val="false"/>
              <w:jc w:val="center"/>
              <w:rPr/>
            </w:pPr>
            <w:r>
              <w:rPr/>
              <w:t>Case 3b</w:t>
            </w:r>
          </w:p>
        </w:tc>
        <w:tc>
          <w:tcPr>
            <w:tcW w:w="3382" w:type="dxa"/>
            <w:tcBorders>
              <w:left w:val="single" w:sz="4" w:space="0" w:color="000000"/>
              <w:bottom w:val="single" w:sz="4" w:space="0" w:color="000000"/>
            </w:tcBorders>
          </w:tcPr>
          <w:p>
            <w:pPr>
              <w:pStyle w:val="TableContents"/>
              <w:widowControl w:val="false"/>
              <w:jc w:val="center"/>
              <w:rPr/>
            </w:pPr>
            <w:r>
              <w:rPr/>
              <w:t>TRP/gNB</w:t>
            </w:r>
          </w:p>
        </w:tc>
        <w:tc>
          <w:tcPr>
            <w:tcW w:w="4556" w:type="dxa"/>
            <w:tcBorders>
              <w:left w:val="single" w:sz="4" w:space="0" w:color="000000"/>
              <w:bottom w:val="single" w:sz="4" w:space="0" w:color="000000"/>
              <w:right w:val="single" w:sz="4" w:space="0" w:color="000000"/>
            </w:tcBorders>
          </w:tcPr>
          <w:p>
            <w:pPr>
              <w:pStyle w:val="ListParagraph"/>
              <w:widowControl w:val="false"/>
              <w:numPr>
                <w:ilvl w:val="0"/>
                <w:numId w:val="8"/>
              </w:numPr>
              <w:tabs>
                <w:tab w:val="clear" w:pos="709"/>
              </w:tabs>
              <w:suppressAutoHyphens w:val="false"/>
              <w:snapToGrid w:val="false"/>
              <w:spacing w:before="0" w:after="80"/>
              <w:ind w:left="409" w:right="0" w:hanging="360"/>
              <w:contextualSpacing w:val="false"/>
              <w:jc w:val="center"/>
              <w:rPr/>
            </w:pPr>
            <w:r>
              <w:rPr>
                <w:rFonts w:eastAsia="Batang"/>
                <w:color w:val="000000"/>
                <w:sz w:val="20"/>
                <w:lang w:eastAsia="zh-CN" w:bidi="ar-SA"/>
              </w:rPr>
              <w:t>PRU</w:t>
            </w:r>
          </w:p>
          <w:p>
            <w:pPr>
              <w:pStyle w:val="ListParagraph"/>
              <w:widowControl w:val="false"/>
              <w:numPr>
                <w:ilvl w:val="0"/>
                <w:numId w:val="8"/>
              </w:numPr>
              <w:tabs>
                <w:tab w:val="clear" w:pos="709"/>
              </w:tabs>
              <w:suppressAutoHyphens w:val="false"/>
              <w:snapToGrid w:val="false"/>
              <w:spacing w:before="0" w:after="80"/>
              <w:ind w:left="409" w:right="0" w:hanging="360"/>
              <w:contextualSpacing w:val="false"/>
              <w:jc w:val="center"/>
              <w:rPr/>
            </w:pPr>
            <w:r>
              <w:rPr>
                <w:rFonts w:eastAsia="Batang"/>
                <w:color w:val="000000"/>
                <w:sz w:val="20"/>
                <w:lang w:val="en-US" w:eastAsia="zh-CN" w:bidi="ar-SA"/>
              </w:rPr>
              <w:t>Non-PRU UE with estimated location</w:t>
            </w:r>
          </w:p>
          <w:p>
            <w:pPr>
              <w:pStyle w:val="ListParagraph"/>
              <w:widowControl w:val="false"/>
              <w:numPr>
                <w:ilvl w:val="0"/>
                <w:numId w:val="8"/>
              </w:numPr>
              <w:tabs>
                <w:tab w:val="clear" w:pos="709"/>
              </w:tabs>
              <w:suppressAutoHyphens w:val="false"/>
              <w:snapToGrid w:val="false"/>
              <w:spacing w:before="0" w:after="80"/>
              <w:ind w:left="409" w:right="0" w:hanging="360"/>
              <w:contextualSpacing w:val="false"/>
              <w:jc w:val="center"/>
              <w:rPr/>
            </w:pPr>
            <w:r>
              <w:rPr>
                <w:rFonts w:eastAsia="Batang"/>
                <w:color w:val="000000"/>
                <w:sz w:val="20"/>
                <w:lang w:eastAsia="zh-CN" w:bidi="ar-SA"/>
              </w:rPr>
              <w:t>LMF</w:t>
            </w:r>
          </w:p>
        </w:tc>
      </w:tr>
    </w:tbl>
    <w:p>
      <w:pPr>
        <w:pStyle w:val="Normal"/>
        <w:bidi w:val="0"/>
        <w:jc w:val="both"/>
        <w:rPr>
          <w:rFonts w:ascii="Times New Roman" w:hAnsi="Times New Roman" w:cs="Times New Roman"/>
          <w:sz w:val="24"/>
          <w:szCs w:val="24"/>
        </w:rPr>
      </w:pPr>
      <w:r>
        <w:rPr>
          <w:rFonts w:cs="Times New Roman" w:ascii="Times New Roman" w:hAnsi="Times New Roman"/>
          <w:sz w:val="24"/>
          <w:szCs w:val="24"/>
        </w:rPr>
      </w:r>
    </w:p>
    <w:p>
      <w:pPr>
        <w:pStyle w:val="Normal"/>
        <w:bidi w:val="0"/>
        <w:jc w:val="both"/>
        <w:rPr>
          <w:rFonts w:ascii="Times New Roman" w:hAnsi="Times New Roman" w:cs="Times New Roman"/>
          <w:sz w:val="24"/>
          <w:szCs w:val="24"/>
        </w:rPr>
      </w:pPr>
      <w:r>
        <w:rPr>
          <w:rFonts w:cs="Times New Roman" w:ascii="Times New Roman" w:hAnsi="Times New Roman"/>
          <w:sz w:val="24"/>
          <w:szCs w:val="24"/>
        </w:rPr>
        <w:t xml:space="preserve">As discussed in last meeting, respective Time stamps while generating Part A  and Part B to be the pairing criteria however there can be  Cases  where multiple measurements (Part A)  associated with a single Part B have multiple ranges of time stamps. In such cases, we support using </w:t>
      </w:r>
      <w:r>
        <w:rPr>
          <w:rFonts w:cs="Times New Roman" w:ascii="Times New Roman" w:hAnsi="Times New Roman"/>
          <w:color w:val="000000"/>
          <w:sz w:val="24"/>
          <w:szCs w:val="24"/>
        </w:rPr>
        <w:t>i</w:t>
      </w:r>
      <w:r>
        <w:rPr>
          <w:rFonts w:cs="Times New Roman" w:ascii="Times New Roman" w:hAnsi="Times New Roman"/>
          <w:color w:val="000000"/>
          <w:sz w:val="24"/>
          <w:szCs w:val="24"/>
          <w:lang w:val="en-US"/>
        </w:rPr>
        <w:t>nformation (explicit or implicit) that identifies a same UE (PRU or Non-PRU UE) that both Part A and Part B are associated with. This information can include similar reference signal configurations/IDs.</w:t>
      </w:r>
    </w:p>
    <w:p>
      <w:pPr>
        <w:pStyle w:val="Normal"/>
        <w:bidi w:val="0"/>
        <w:jc w:val="both"/>
        <w:rPr>
          <w:rFonts w:ascii="Times New Roman" w:hAnsi="Times New Roman" w:cs="Times New Roman"/>
          <w:color w:val="000000"/>
          <w:ins w:id="13" w:author="Unknown Author" w:date="2025-03-28T11:26:38Z"/>
          <w:sz w:val="24"/>
          <w:szCs w:val="24"/>
        </w:rPr>
      </w:pPr>
      <w:ins w:id="12" w:author="Unknown Author" w:date="2025-03-28T11:26:38Z">
        <w:r>
          <w:rPr>
            <w:rFonts w:cs="Times New Roman" w:ascii="Times New Roman" w:hAnsi="Times New Roman"/>
            <w:color w:val="000000"/>
            <w:sz w:val="24"/>
            <w:szCs w:val="24"/>
          </w:rPr>
        </w:r>
      </w:ins>
    </w:p>
    <w:p>
      <w:pPr>
        <w:pStyle w:val="Normal"/>
        <w:bidi w:val="0"/>
        <w:jc w:val="both"/>
        <w:rPr>
          <w:rFonts w:ascii="Times New Roman" w:hAnsi="Times New Roman" w:cs="Times New Roman"/>
          <w:b/>
          <w:b/>
          <w:bCs/>
          <w:i/>
          <w:i/>
          <w:iCs/>
          <w:sz w:val="24"/>
          <w:szCs w:val="24"/>
        </w:rPr>
      </w:pPr>
      <w:r>
        <w:rPr>
          <w:rFonts w:cs="Times New Roman" w:ascii="Times New Roman" w:hAnsi="Times New Roman"/>
          <w:b/>
          <w:bCs/>
          <w:i/>
          <w:iCs/>
          <w:color w:val="000000"/>
          <w:sz w:val="24"/>
          <w:szCs w:val="24"/>
          <w:lang w:val="en-US"/>
        </w:rPr>
        <w:t>Proposal 5:  Support including</w:t>
      </w:r>
      <w:r>
        <w:rPr>
          <w:rFonts w:cs="Times New Roman" w:ascii="Times New Roman" w:hAnsi="Times New Roman"/>
          <w:b/>
          <w:bCs/>
          <w:i/>
          <w:iCs/>
          <w:color w:val="FF0000"/>
          <w:sz w:val="24"/>
          <w:szCs w:val="24"/>
          <w:lang w:val="en-US"/>
        </w:rPr>
        <w:t xml:space="preserve">  </w:t>
      </w:r>
      <w:r>
        <w:rPr>
          <w:rFonts w:cs="Times New Roman" w:ascii="Times New Roman" w:hAnsi="Times New Roman"/>
          <w:b/>
          <w:bCs/>
          <w:i/>
          <w:iCs/>
          <w:color w:val="000000"/>
          <w:sz w:val="24"/>
          <w:szCs w:val="24"/>
          <w:lang w:val="en-US"/>
        </w:rPr>
        <w:t>information (explicit or implicit) that identifies a same UE (PRU or Non-PRU UE) that both Part A and Part B are associated with along with its respective timestamps.</w:t>
      </w:r>
    </w:p>
    <w:p>
      <w:pPr>
        <w:pStyle w:val="Normal"/>
        <w:bidi w:val="0"/>
        <w:jc w:val="both"/>
        <w:rPr>
          <w:rFonts w:ascii="Times New Roman" w:hAnsi="Times New Roman" w:cs="Times New Roman"/>
          <w:b/>
          <w:b/>
          <w:bCs/>
          <w:i/>
          <w:i/>
          <w:iCs/>
          <w:sz w:val="24"/>
          <w:szCs w:val="24"/>
        </w:rPr>
      </w:pPr>
      <w:r>
        <w:rPr>
          <w:rFonts w:cs="Times New Roman" w:ascii="Times New Roman" w:hAnsi="Times New Roman"/>
          <w:b/>
          <w:bCs/>
          <w:i/>
          <w:iCs/>
          <w:sz w:val="24"/>
          <w:szCs w:val="24"/>
        </w:rPr>
      </w:r>
    </w:p>
    <w:p>
      <w:pPr>
        <w:pStyle w:val="Heading3"/>
        <w:bidi w:val="0"/>
        <w:ind w:left="0" w:hanging="0"/>
        <w:jc w:val="left"/>
        <w:rPr>
          <w:rFonts w:ascii="Times new roman" w:hAnsi="Times new roman" w:cs="Times New Roman"/>
          <w:sz w:val="32"/>
          <w:szCs w:val="32"/>
        </w:rPr>
      </w:pPr>
      <w:r>
        <w:rPr>
          <w:rFonts w:cs="Times New Roman" w:ascii="Times new roman" w:hAnsi="Times new roman"/>
          <w:sz w:val="32"/>
          <w:szCs w:val="32"/>
        </w:rPr>
        <w:t>2.2.3</w:t>
      </w:r>
      <w:ins w:id="14" w:author="Unknown Author" w:date="2025-03-28T11:36:47Z">
        <w:r>
          <w:rPr>
            <w:rFonts w:cs="Times New Roman" w:ascii="Times new roman" w:hAnsi="Times new roman"/>
            <w:sz w:val="32"/>
            <w:szCs w:val="32"/>
          </w:rPr>
          <w:t xml:space="preserve"> </w:t>
        </w:r>
      </w:ins>
      <w:r>
        <w:rPr>
          <w:rFonts w:cs="Times New Roman" w:ascii="Times new roman" w:hAnsi="Times new roman"/>
          <w:sz w:val="32"/>
          <w:szCs w:val="32"/>
        </w:rPr>
        <w:t>Timing information related to training samples</w:t>
      </w:r>
    </w:p>
    <w:p>
      <w:pPr>
        <w:pStyle w:val="Normal"/>
        <w:widowControl/>
        <w:suppressAutoHyphens w:val="true"/>
        <w:overflowPunct w:val="true"/>
        <w:bidi w:val="0"/>
        <w:spacing w:before="0" w:after="0"/>
        <w:jc w:val="left"/>
        <w:rPr>
          <w:rFonts w:ascii="Times new roman" w:hAnsi="Times new roman"/>
          <w:sz w:val="24"/>
          <w:szCs w:val="24"/>
        </w:rPr>
      </w:pPr>
      <w:r>
        <w:rPr>
          <w:rFonts w:ascii="Times new roman" w:hAnsi="Times new roman"/>
          <w:sz w:val="24"/>
          <w:szCs w:val="24"/>
        </w:rPr>
      </w:r>
    </w:p>
    <w:p>
      <w:pPr>
        <w:pStyle w:val="Normal"/>
        <w:tabs>
          <w:tab w:val="clear" w:pos="709"/>
          <w:tab w:val="left" w:pos="1363" w:leader="none"/>
        </w:tabs>
        <w:bidi w:val="0"/>
        <w:ind w:left="-27" w:right="0" w:hanging="0"/>
        <w:jc w:val="both"/>
        <w:rPr/>
      </w:pPr>
      <w:r>
        <w:rPr>
          <w:rFonts w:ascii="Times new roman" w:hAnsi="Times new roman"/>
          <w:sz w:val="24"/>
          <w:szCs w:val="24"/>
        </w:rPr>
        <w:t>Existing specification for legacy NR positioning supports reporting the time stamps from UE to LMF using fiel</w:t>
      </w:r>
      <w:r>
        <w:rPr>
          <w:rFonts w:ascii="Times new roman" w:hAnsi="Times new roman"/>
          <w:b w:val="false"/>
          <w:bCs w:val="false"/>
          <w:sz w:val="24"/>
          <w:szCs w:val="24"/>
        </w:rPr>
        <w:t xml:space="preserve">d </w:t>
      </w:r>
      <w:r>
        <w:rPr>
          <w:rFonts w:eastAsia="Noto Serif CJK SC" w:cs="Lohit Devanagari" w:ascii="Times new roman" w:hAnsi="Times new roman"/>
          <w:b w:val="false"/>
          <w:bCs w:val="false"/>
          <w:color w:val="auto"/>
          <w:kern w:val="2"/>
          <w:sz w:val="24"/>
          <w:szCs w:val="24"/>
          <w:lang w:val="en-US" w:eastAsia="zh-CN" w:bidi="hi-IN"/>
        </w:rPr>
        <w:t>‘</w:t>
      </w:r>
      <w:r>
        <w:rPr>
          <w:rFonts w:ascii="Times new roman" w:hAnsi="Times new roman"/>
          <w:b w:val="false"/>
          <w:bCs w:val="false"/>
          <w:i/>
          <w:sz w:val="24"/>
          <w:szCs w:val="24"/>
        </w:rPr>
        <w:t>measurementReferenceTime</w:t>
      </w:r>
      <w:r>
        <w:rPr>
          <w:rFonts w:eastAsia="Noto Serif CJK SC" w:cs="Lohit Devanagari" w:ascii="Times new roman" w:hAnsi="Times new roman"/>
          <w:b w:val="false"/>
          <w:bCs w:val="false"/>
          <w:i/>
          <w:color w:val="auto"/>
          <w:kern w:val="2"/>
          <w:sz w:val="24"/>
          <w:szCs w:val="24"/>
          <w:lang w:val="en-US" w:eastAsia="zh-CN" w:bidi="hi-IN"/>
        </w:rPr>
        <w:t>’</w:t>
      </w:r>
      <w:r>
        <w:rPr>
          <w:rFonts w:ascii="Times new roman" w:hAnsi="Times new roman"/>
          <w:b w:val="false"/>
          <w:bCs w:val="false"/>
          <w:sz w:val="24"/>
          <w:szCs w:val="24"/>
        </w:rPr>
        <w:t xml:space="preserve"> </w:t>
      </w:r>
      <w:r>
        <w:rPr>
          <w:rFonts w:ascii="Times new roman" w:hAnsi="Times new roman"/>
          <w:b/>
          <w:bCs/>
          <w:sz w:val="24"/>
          <w:szCs w:val="24"/>
        </w:rPr>
        <w:t xml:space="preserve"> </w:t>
      </w:r>
      <w:r>
        <w:rPr>
          <w:rFonts w:ascii="Times new roman" w:hAnsi="Times new roman"/>
          <w:b w:val="false"/>
          <w:bCs w:val="false"/>
          <w:sz w:val="24"/>
          <w:szCs w:val="24"/>
        </w:rPr>
        <w:t>wh</w:t>
      </w:r>
      <w:r>
        <w:rPr>
          <w:rFonts w:ascii="Times new roman" w:hAnsi="Times new roman"/>
          <w:sz w:val="24"/>
          <w:szCs w:val="24"/>
        </w:rPr>
        <w:t xml:space="preserve">ere either of SFN time  and UTC time is reported. </w:t>
      </w:r>
    </w:p>
    <w:p>
      <w:pPr>
        <w:pStyle w:val="Normal"/>
        <w:tabs>
          <w:tab w:val="clear" w:pos="709"/>
          <w:tab w:val="left" w:pos="1363" w:leader="none"/>
        </w:tabs>
        <w:bidi w:val="0"/>
        <w:ind w:left="-27" w:right="0" w:hanging="0"/>
        <w:jc w:val="both"/>
        <w:rPr>
          <w:rFonts w:ascii="Times new roman" w:hAnsi="Times new roman"/>
          <w:sz w:val="24"/>
          <w:szCs w:val="24"/>
        </w:rPr>
      </w:pPr>
      <w:r>
        <w:rPr>
          <w:rFonts w:ascii="Times new roman" w:hAnsi="Times new roman"/>
          <w:sz w:val="24"/>
          <w:szCs w:val="24"/>
        </w:rPr>
      </w:r>
    </w:p>
    <w:p>
      <w:pPr>
        <w:pStyle w:val="Normal"/>
        <w:tabs>
          <w:tab w:val="clear" w:pos="709"/>
          <w:tab w:val="left" w:pos="1363" w:leader="none"/>
        </w:tabs>
        <w:bidi w:val="0"/>
        <w:ind w:left="0" w:right="0" w:hanging="0"/>
        <w:jc w:val="both"/>
        <w:rPr/>
      </w:pPr>
      <w:r>
        <w:rPr>
          <w:rFonts w:ascii="Times new roman" w:hAnsi="Times new roman"/>
          <w:sz w:val="24"/>
          <w:szCs w:val="24"/>
        </w:rPr>
        <w:t xml:space="preserve">Similarly for NPPa reporting from gNB to LMF, supports measurement time reporting  in terms of relative time with respect to  00:00:00 on 1 January 1900  along with SFN information. </w:t>
      </w:r>
      <w:r>
        <w:rPr>
          <w:rFonts w:ascii="Times new roman" w:hAnsi="Times new roman"/>
          <w:sz w:val="24"/>
          <w:szCs w:val="24"/>
          <w:lang w:eastAsia="zh-CN"/>
        </w:rPr>
        <w:t>The legacy IE NR-TimeStamp from TS 37.355, reported by the UE to the LMF, specifies  the UE measurement associated  with a time stamps using NR system frame numbers (SFN). This timestamp includes the NR slot number within the SFN and the NR symbol index within the slot. Similarly, the TimeStamp reported by the gNB to the LMF includes the SFN, SlotIndex, and measurement time.</w:t>
      </w:r>
    </w:p>
    <w:p>
      <w:pPr>
        <w:pStyle w:val="Normal"/>
        <w:widowControl/>
        <w:tabs>
          <w:tab w:val="clear" w:pos="709"/>
          <w:tab w:val="left" w:pos="1390" w:leader="none"/>
        </w:tabs>
        <w:suppressAutoHyphens w:val="true"/>
        <w:overflowPunct w:val="true"/>
        <w:bidi w:val="0"/>
        <w:spacing w:before="0" w:after="0"/>
        <w:ind w:left="0" w:right="0" w:hanging="0"/>
        <w:jc w:val="both"/>
        <w:rPr/>
      </w:pPr>
      <w:r>
        <w:rPr>
          <w:rFonts w:eastAsia="Noto Serif CJK SC" w:cs="Times New Roman" w:ascii="Times new roman" w:hAnsi="Times new roman"/>
          <w:color w:val="auto"/>
          <w:kern w:val="2"/>
          <w:sz w:val="24"/>
          <w:szCs w:val="24"/>
          <w:lang w:val="en-US" w:eastAsia="zh-CN" w:bidi="hi-IN"/>
        </w:rPr>
        <w:t xml:space="preserve">SFN is monitored by UE to keep track of time with respect to network.. </w:t>
      </w:r>
      <w:r>
        <w:rPr>
          <w:rFonts w:cs="Times New Roman" w:ascii="Times new roman" w:hAnsi="Times new roman"/>
          <w:sz w:val="24"/>
          <w:szCs w:val="24"/>
        </w:rPr>
        <w:t xml:space="preserve">The range of SFN in NR is 0-1023 and as the length of a single frame is 10ms, total SFN range is 10.24s. After every 10.24s, SFN starts a new SFN cycle. When timestamp is represented only in terms of  SFN, it becomes less reliable as the SFN would possibly wrap around more than once while the time stamp is recorded. </w:t>
      </w:r>
    </w:p>
    <w:p>
      <w:pPr>
        <w:pStyle w:val="Normal"/>
        <w:widowControl/>
        <w:tabs>
          <w:tab w:val="clear" w:pos="709"/>
          <w:tab w:val="left" w:pos="1390" w:leader="none"/>
        </w:tabs>
        <w:suppressAutoHyphens w:val="true"/>
        <w:overflowPunct w:val="true"/>
        <w:bidi w:val="0"/>
        <w:spacing w:before="0" w:after="0"/>
        <w:ind w:left="0" w:right="0" w:hanging="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tabs>
          <w:tab w:val="clear" w:pos="709"/>
          <w:tab w:val="left" w:pos="1390" w:leader="none"/>
        </w:tabs>
        <w:suppressAutoHyphens w:val="true"/>
        <w:overflowPunct w:val="true"/>
        <w:bidi w:val="0"/>
        <w:spacing w:before="0" w:after="0"/>
        <w:ind w:left="0" w:right="0" w:hanging="0"/>
        <w:jc w:val="both"/>
        <w:rPr/>
      </w:pPr>
      <w:r>
        <w:rPr>
          <w:rFonts w:cs="Times New Roman" w:ascii="Times new roman" w:hAnsi="Times new roman"/>
          <w:sz w:val="24"/>
          <w:szCs w:val="24"/>
        </w:rPr>
        <w:t xml:space="preserve">Therefore it is preferred to capture UTC time everytime SFN completes its cycle .The UTC time as defined in the specification takes the form of </w:t>
      </w:r>
      <w:r>
        <w:rPr>
          <w:rFonts w:cs="Times New Roman" w:ascii="Times new roman" w:hAnsi="Times new roman"/>
          <w:i/>
          <w:iCs/>
          <w:sz w:val="24"/>
          <w:szCs w:val="24"/>
        </w:rPr>
        <w:t>YYMMDDhhmmssZ .</w:t>
      </w:r>
      <w:r>
        <w:rPr>
          <w:rFonts w:cs="Times New Roman" w:ascii="Times new roman" w:hAnsi="Times new roman"/>
          <w:i w:val="false"/>
          <w:iCs w:val="false"/>
          <w:sz w:val="24"/>
          <w:szCs w:val="24"/>
        </w:rPr>
        <w:t xml:space="preserve"> This information should be reported in comparable format with the SFN time.</w:t>
      </w:r>
    </w:p>
    <w:p>
      <w:pPr>
        <w:pStyle w:val="TAL"/>
        <w:keepNext w:val="true"/>
        <w:keepLines/>
        <w:widowControl w:val="false"/>
        <w:tabs>
          <w:tab w:val="clear" w:pos="709"/>
          <w:tab w:val="left" w:pos="1390" w:leader="none"/>
        </w:tabs>
        <w:suppressAutoHyphens w:val="true"/>
        <w:overflowPunct w:val="true"/>
        <w:bidi w:val="0"/>
        <w:spacing w:before="0" w:after="0"/>
        <w:ind w:left="0" w:right="0" w:hanging="0"/>
        <w:jc w:val="both"/>
        <w:rPr>
          <w:rFonts w:ascii="Calibri" w:hAnsi="Calibri" w:cs="Times New Roman"/>
          <w:i/>
          <w:i/>
          <w:iCs/>
          <w:sz w:val="24"/>
          <w:szCs w:val="24"/>
        </w:rPr>
      </w:pPr>
      <w:r>
        <w:rPr>
          <w:rFonts w:cs="Times New Roman" w:ascii="Calibri" w:hAnsi="Calibri"/>
          <w:i/>
          <w:iCs/>
          <w:sz w:val="24"/>
          <w:szCs w:val="24"/>
        </w:rPr>
      </w:r>
    </w:p>
    <w:p>
      <w:pPr>
        <w:pStyle w:val="TAL"/>
        <w:widowControl w:val="false"/>
        <w:tabs>
          <w:tab w:val="clear" w:pos="709"/>
          <w:tab w:val="left" w:pos="1390" w:leader="none"/>
        </w:tabs>
        <w:suppressAutoHyphens w:val="true"/>
        <w:overflowPunct w:val="true"/>
        <w:bidi w:val="0"/>
        <w:spacing w:before="0" w:after="0"/>
        <w:ind w:left="0" w:right="0" w:hanging="0"/>
        <w:jc w:val="left"/>
        <w:rPr>
          <w:rFonts w:ascii="Times new roman" w:hAnsi="Times new roman" w:cs="Times New Roman"/>
          <w:b/>
          <w:b/>
          <w:bCs/>
          <w:i/>
          <w:i/>
          <w:iCs/>
          <w:sz w:val="26"/>
          <w:szCs w:val="26"/>
        </w:rPr>
      </w:pPr>
      <w:r>
        <w:rPr>
          <w:rFonts w:cs="Times New Roman" w:ascii="Times new roman" w:hAnsi="Times new roman"/>
          <w:b/>
          <w:bCs/>
          <w:i/>
          <w:iCs/>
          <w:sz w:val="26"/>
          <w:szCs w:val="26"/>
        </w:rPr>
        <w:t>Proposal 6:  Support reporting UTC time to LMF everytime SFN completes its cycle.</w:t>
      </w:r>
    </w:p>
    <w:p>
      <w:pPr>
        <w:pStyle w:val="Normal"/>
        <w:widowControl/>
        <w:bidi w:val="0"/>
        <w:spacing w:lineRule="auto" w:line="276" w:before="0" w:after="160"/>
        <w:jc w:val="left"/>
        <w:rPr>
          <w:rFonts w:ascii="Times New Roman" w:hAnsi="Times New Roman" w:cs="Times New Roman"/>
        </w:rPr>
      </w:pPr>
      <w:r>
        <w:rPr>
          <w:rFonts w:cs="Times New Roman" w:ascii="Times New Roman" w:hAnsi="Times New Roman"/>
        </w:rPr>
      </w:r>
    </w:p>
    <w:p>
      <w:pPr>
        <w:pStyle w:val="Heading3"/>
        <w:bidi w:val="0"/>
        <w:ind w:left="0" w:hanging="0"/>
        <w:jc w:val="left"/>
        <w:rPr>
          <w:rFonts w:ascii="Times new roman'" w:hAnsi="Times new roman'" w:cs="Times New Roman"/>
          <w:sz w:val="32"/>
          <w:szCs w:val="32"/>
          <w:lang w:val="en-US"/>
        </w:rPr>
      </w:pPr>
      <w:r>
        <w:rPr>
          <w:rFonts w:cs="Times New Roman" w:ascii="Times new roman'" w:hAnsi="Times new roman'"/>
          <w:sz w:val="32"/>
          <w:szCs w:val="32"/>
          <w:lang w:val="en-US"/>
        </w:rPr>
        <w:t>2.2.4 Quality indicators for Training Data</w:t>
      </w:r>
    </w:p>
    <w:p>
      <w:pPr>
        <w:pStyle w:val="Normal"/>
        <w:bidi w:val="0"/>
        <w:jc w:val="left"/>
        <w:rPr>
          <w:rFonts w:ascii="Times New Roman" w:hAnsi="Times New Roman" w:cs="Times New Roman"/>
          <w:lang w:val="en-US"/>
        </w:rPr>
      </w:pPr>
      <w:r>
        <w:rPr>
          <w:rFonts w:cs="Times New Roman" w:ascii="Times New Roman" w:hAnsi="Times New Roman"/>
          <w:lang w:val="en-US"/>
        </w:rPr>
      </w:r>
    </w:p>
    <w:p>
      <w:pPr>
        <w:pStyle w:val="Normal"/>
        <w:bidi w:val="0"/>
        <w:jc w:val="both"/>
        <w:rPr/>
      </w:pPr>
      <w:r>
        <w:rPr>
          <w:rFonts w:cs="Times New Roman" w:ascii="Times new roman" w:hAnsi="Times new roman"/>
          <w:sz w:val="26"/>
          <w:szCs w:val="26"/>
        </w:rPr>
        <w:t xml:space="preserve">In previous RAN1 meetings, companies agreed on providing atleast channel measurement, related quality indicator and time stamps to LMF for Case 3b, but sending quality indicators with every measurement </w:t>
      </w:r>
      <w:r>
        <w:rPr>
          <w:rFonts w:eastAsia="SimSun" w:cs="Times New Roman" w:ascii="Times new roman" w:hAnsi="Times new roman"/>
          <w:i w:val="false"/>
          <w:iCs w:val="false"/>
          <w:sz w:val="26"/>
          <w:szCs w:val="26"/>
          <w:lang w:val="de-DE" w:eastAsia="en-US" w:bidi="ar-SA"/>
        </w:rPr>
        <w:t xml:space="preserve">will increase reporting overhead, hence steps such as reducing resolution of the quality indication can be considered while reporting. </w:t>
      </w:r>
    </w:p>
    <w:p>
      <w:pPr>
        <w:pStyle w:val="Normal"/>
        <w:bidi w:val="0"/>
        <w:jc w:val="both"/>
        <w:rPr>
          <w:rFonts w:ascii="Times new roman" w:hAnsi="Times new roman" w:eastAsia="SimSun" w:cs="Times New Roman"/>
          <w:i w:val="false"/>
          <w:i w:val="false"/>
          <w:iCs w:val="false"/>
          <w:sz w:val="26"/>
          <w:szCs w:val="26"/>
          <w:lang w:val="de-DE" w:eastAsia="en-US" w:bidi="ar-SA"/>
        </w:rPr>
      </w:pPr>
      <w:r>
        <w:rPr>
          <w:rFonts w:eastAsia="SimSun" w:cs="Times New Roman" w:ascii="Times new roman" w:hAnsi="Times new roman"/>
          <w:i w:val="false"/>
          <w:iCs w:val="false"/>
          <w:sz w:val="26"/>
          <w:szCs w:val="26"/>
          <w:lang w:val="de-DE" w:eastAsia="en-US" w:bidi="ar-SA"/>
        </w:rPr>
      </w:r>
    </w:p>
    <w:p>
      <w:pPr>
        <w:pStyle w:val="Normal"/>
        <w:bidi w:val="0"/>
        <w:jc w:val="both"/>
        <w:rPr>
          <w:rFonts w:ascii="Times new roman" w:hAnsi="Times new roman" w:eastAsia="SimSun" w:cs="Times New Roman"/>
          <w:i w:val="false"/>
          <w:i w:val="false"/>
          <w:iCs w:val="false"/>
          <w:sz w:val="26"/>
          <w:szCs w:val="26"/>
          <w:lang w:val="de-DE" w:eastAsia="en-US" w:bidi="ar-SA"/>
        </w:rPr>
      </w:pPr>
      <w:r>
        <w:rPr>
          <w:rFonts w:eastAsia="SimSun" w:cs="Times New Roman" w:ascii="Times new roman" w:hAnsi="Times new roman"/>
          <w:i w:val="false"/>
          <w:iCs w:val="false"/>
          <w:sz w:val="26"/>
          <w:szCs w:val="26"/>
          <w:lang w:val="de-DE" w:eastAsia="en-US" w:bidi="ar-SA"/>
        </w:rPr>
        <w:t>Quality indicator for training data can be for measurements and labels respectively. For channel measurements, it can be of  two type : timing quality and power quality. The availability of both of these parameters will ensure more confidence to the measurement.</w:t>
      </w:r>
    </w:p>
    <w:p>
      <w:pPr>
        <w:pStyle w:val="Normal"/>
        <w:bidi w:val="0"/>
        <w:jc w:val="both"/>
        <w:rPr>
          <w:rFonts w:ascii="Times new roman" w:hAnsi="Times new roman" w:eastAsia="SimSun" w:cs="Times New Roman"/>
          <w:i w:val="false"/>
          <w:i w:val="false"/>
          <w:iCs w:val="false"/>
          <w:sz w:val="26"/>
          <w:szCs w:val="26"/>
          <w:lang w:val="de-DE" w:eastAsia="en-US" w:bidi="ar-SA"/>
        </w:rPr>
      </w:pPr>
      <w:r>
        <w:rPr>
          <w:rFonts w:eastAsia="SimSun" w:cs="Times New Roman" w:ascii="Times new roman" w:hAnsi="Times new roman"/>
          <w:i w:val="false"/>
          <w:iCs w:val="false"/>
          <w:sz w:val="26"/>
          <w:szCs w:val="26"/>
          <w:lang w:val="de-DE" w:eastAsia="en-US" w:bidi="ar-SA"/>
        </w:rPr>
      </w:r>
    </w:p>
    <w:p>
      <w:pPr>
        <w:pStyle w:val="Normal"/>
        <w:bidi w:val="0"/>
        <w:jc w:val="both"/>
        <w:rPr>
          <w:rFonts w:ascii="Times new roman" w:hAnsi="Times new roman" w:eastAsia="SimSun" w:cs="Times New Roman"/>
          <w:i w:val="false"/>
          <w:i w:val="false"/>
          <w:iCs w:val="false"/>
          <w:sz w:val="26"/>
          <w:szCs w:val="26"/>
          <w:lang w:val="de-DE" w:eastAsia="en-US" w:bidi="ar-SA"/>
        </w:rPr>
      </w:pPr>
      <w:r>
        <w:rPr>
          <w:rFonts w:eastAsia="SimSun" w:cs="Times New Roman" w:ascii="Times new roman" w:hAnsi="Times new roman"/>
          <w:i w:val="false"/>
          <w:iCs w:val="false"/>
          <w:sz w:val="26"/>
          <w:szCs w:val="26"/>
          <w:lang w:val="de-DE" w:eastAsia="en-US" w:bidi="ar-SA"/>
        </w:rPr>
        <w:t>The necessity to include quality indicator with training data is to ensure proper training of the AI/ML model.</w:t>
      </w:r>
    </w:p>
    <w:p>
      <w:pPr>
        <w:pStyle w:val="Normal"/>
        <w:widowControl/>
        <w:suppressAutoHyphens w:val="true"/>
        <w:overflowPunct w:val="false"/>
        <w:bidi w:val="0"/>
        <w:spacing w:lineRule="auto" w:line="276" w:before="0" w:after="0"/>
        <w:jc w:val="both"/>
        <w:rPr>
          <w:rFonts w:ascii="Times new roman" w:hAnsi="Times new roman"/>
          <w:sz w:val="26"/>
          <w:szCs w:val="26"/>
        </w:rPr>
      </w:pPr>
      <w:r>
        <w:rPr>
          <w:rFonts w:ascii="Times new roman" w:hAnsi="Times new roman"/>
          <w:sz w:val="26"/>
          <w:szCs w:val="26"/>
        </w:rPr>
      </w:r>
    </w:p>
    <w:p>
      <w:pPr>
        <w:pStyle w:val="Normal"/>
        <w:bidi w:val="0"/>
        <w:jc w:val="both"/>
        <w:rPr/>
      </w:pPr>
      <w:r>
        <w:rPr/>
        <w:drawing>
          <wp:inline distT="0" distB="0" distL="0" distR="0">
            <wp:extent cx="5910580" cy="1658620"/>
            <wp:effectExtent l="0" t="0" r="0" b="0"/>
            <wp:docPr id="1" name="Image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7" descr=""/>
                    <pic:cNvPicPr>
                      <a:picLocks noChangeAspect="1" noChangeArrowheads="1"/>
                    </pic:cNvPicPr>
                  </pic:nvPicPr>
                  <pic:blipFill>
                    <a:blip r:embed="rId2"/>
                    <a:stretch>
                      <a:fillRect/>
                    </a:stretch>
                  </pic:blipFill>
                  <pic:spPr bwMode="auto">
                    <a:xfrm>
                      <a:off x="0" y="0"/>
                      <a:ext cx="5910580" cy="1658620"/>
                    </a:xfrm>
                    <a:prstGeom prst="rect">
                      <a:avLst/>
                    </a:prstGeom>
                  </pic:spPr>
                </pic:pic>
              </a:graphicData>
            </a:graphic>
          </wp:inline>
        </w:drawing>
      </w:r>
    </w:p>
    <w:p>
      <w:pPr>
        <w:pStyle w:val="Normal"/>
        <w:bidi w:val="0"/>
        <w:jc w:val="both"/>
        <w:rPr>
          <w:rFonts w:ascii="Times new roman" w:hAnsi="Times new roman"/>
          <w:sz w:val="26"/>
          <w:szCs w:val="26"/>
        </w:rPr>
      </w:pPr>
      <w:r>
        <w:rPr>
          <w:rFonts w:ascii="Times new roman" w:hAnsi="Times new roman"/>
          <w:sz w:val="26"/>
          <w:szCs w:val="26"/>
        </w:rPr>
      </w:r>
    </w:p>
    <w:p>
      <w:pPr>
        <w:pStyle w:val="TextBody"/>
        <w:bidi w:val="0"/>
        <w:jc w:val="both"/>
        <w:rPr>
          <w:sz w:val="24"/>
          <w:szCs w:val="24"/>
        </w:rPr>
      </w:pPr>
      <w:r>
        <w:rPr>
          <w:rFonts w:eastAsia="Noto Serif CJK SC" w:cs="Lohit Devanagari" w:ascii="Times new roman" w:hAnsi="Times new roman"/>
          <w:color w:val="auto"/>
          <w:kern w:val="2"/>
          <w:sz w:val="24"/>
          <w:szCs w:val="24"/>
          <w:lang w:val="en-US" w:eastAsia="zh-CN" w:bidi="hi-IN"/>
        </w:rPr>
        <w:t>As specified from</w:t>
      </w:r>
      <w:r>
        <w:rPr>
          <w:rFonts w:ascii="Times new roman" w:hAnsi="Times new roman"/>
          <w:sz w:val="24"/>
          <w:szCs w:val="24"/>
        </w:rPr>
        <w:t xml:space="preserve"> RAN1#118-bis agreement, the existing IEs “NR-TimingQuality” for UE-to-LMF reporting and “Timing Measurement Quality” for gNB/TRP-to-LMF reporting can be used in Case 2b and Case 3b for timing quality reporting in Part A.</w:t>
      </w:r>
    </w:p>
    <w:p>
      <w:pPr>
        <w:pStyle w:val="TextBody"/>
        <w:bidi w:val="0"/>
        <w:jc w:val="left"/>
        <w:rPr>
          <w:sz w:val="24"/>
          <w:szCs w:val="24"/>
        </w:rPr>
      </w:pPr>
      <w:r>
        <w:rPr>
          <w:rFonts w:eastAsia="Noto Serif CJK SC" w:cs="Lohit Devanagari" w:ascii="Times new roman" w:hAnsi="Times new roman"/>
          <w:color w:val="auto"/>
          <w:kern w:val="2"/>
          <w:sz w:val="24"/>
          <w:szCs w:val="24"/>
          <w:lang w:val="en-US" w:eastAsia="zh-CN" w:bidi="hi-IN"/>
        </w:rPr>
        <w:t>However, for reporting measurement power quality,</w:t>
      </w:r>
      <w:r>
        <w:rPr>
          <w:rFonts w:ascii="Times new roman" w:hAnsi="Times new roman"/>
          <w:sz w:val="24"/>
          <w:szCs w:val="24"/>
        </w:rPr>
        <w:t xml:space="preserve"> SNR relative to a predefined threshold can be specified.</w:t>
      </w:r>
    </w:p>
    <w:p>
      <w:pPr>
        <w:pStyle w:val="Normal"/>
        <w:bidi w:val="0"/>
        <w:jc w:val="both"/>
        <w:rPr>
          <w:sz w:val="24"/>
          <w:szCs w:val="24"/>
        </w:rPr>
      </w:pPr>
      <w:r>
        <w:rPr>
          <w:rFonts w:eastAsia="Noto Serif CJK SC" w:cs="Lohit Devanagari" w:ascii="Times new roman" w:hAnsi="Times new roman"/>
          <w:b/>
          <w:bCs/>
          <w:color w:val="auto"/>
          <w:kern w:val="2"/>
          <w:sz w:val="24"/>
          <w:szCs w:val="24"/>
          <w:lang w:val="en-US" w:eastAsia="zh-CN" w:bidi="hi-IN"/>
        </w:rPr>
        <w:t xml:space="preserve">Proposal 7 </w:t>
      </w:r>
      <w:r>
        <w:rPr>
          <w:rFonts w:eastAsia="Noto Serif CJK SC" w:cs="Lohit Devanagari" w:ascii="Times new roman" w:hAnsi="Times new roman"/>
          <w:color w:val="auto"/>
          <w:kern w:val="2"/>
          <w:sz w:val="24"/>
          <w:szCs w:val="24"/>
          <w:lang w:val="en-US" w:eastAsia="zh-CN" w:bidi="hi-IN"/>
        </w:rPr>
        <w:t xml:space="preserve">: </w:t>
      </w:r>
      <w:r>
        <w:rPr>
          <w:rFonts w:eastAsia="Noto Serif CJK SC" w:cs="Lohit Devanagari" w:ascii="Times new roman" w:hAnsi="Times new roman"/>
          <w:b/>
          <w:bCs/>
          <w:i/>
          <w:iCs/>
          <w:color w:val="auto"/>
          <w:kern w:val="2"/>
          <w:sz w:val="24"/>
          <w:szCs w:val="24"/>
          <w:lang w:val="en-US" w:eastAsia="zh-CN" w:bidi="hi-IN"/>
        </w:rPr>
        <w:t xml:space="preserve"> For reporting measurement power quality, SNR relative to a predefined threshold can be specified.</w:t>
      </w:r>
    </w:p>
    <w:p>
      <w:pPr>
        <w:pStyle w:val="Normal"/>
        <w:bidi w:val="0"/>
        <w:jc w:val="both"/>
        <w:rPr>
          <w:sz w:val="24"/>
          <w:szCs w:val="24"/>
        </w:rPr>
      </w:pPr>
      <w:r>
        <w:rPr>
          <w:sz w:val="24"/>
          <w:szCs w:val="24"/>
        </w:rPr>
      </w:r>
    </w:p>
    <w:p>
      <w:pPr>
        <w:pStyle w:val="Normal"/>
        <w:widowControl/>
        <w:suppressAutoHyphens w:val="true"/>
        <w:overflowPunct w:val="true"/>
        <w:bidi w:val="0"/>
        <w:spacing w:before="0" w:after="0"/>
        <w:jc w:val="both"/>
        <w:rPr>
          <w:sz w:val="26"/>
          <w:szCs w:val="26"/>
        </w:rPr>
      </w:pPr>
      <w:r>
        <w:rPr>
          <w:sz w:val="26"/>
          <w:szCs w:val="26"/>
        </w:rPr>
      </w:r>
    </w:p>
    <w:p>
      <w:pPr>
        <w:pStyle w:val="Normal"/>
        <w:widowControl/>
        <w:suppressAutoHyphens w:val="true"/>
        <w:overflowPunct w:val="true"/>
        <w:bidi w:val="0"/>
        <w:spacing w:before="0" w:after="0"/>
        <w:jc w:val="both"/>
        <w:rPr>
          <w:sz w:val="26"/>
          <w:szCs w:val="26"/>
        </w:rPr>
      </w:pPr>
      <w:r>
        <w:rPr>
          <w:sz w:val="26"/>
          <w:szCs w:val="26"/>
        </w:rPr>
      </w:r>
    </w:p>
    <w:p>
      <w:pPr>
        <w:pStyle w:val="Normal"/>
        <w:widowControl/>
        <w:suppressAutoHyphens w:val="true"/>
        <w:overflowPunct w:val="true"/>
        <w:bidi w:val="0"/>
        <w:spacing w:before="0" w:after="0"/>
        <w:jc w:val="both"/>
        <w:rPr>
          <w:sz w:val="26"/>
          <w:szCs w:val="26"/>
        </w:rPr>
      </w:pPr>
      <w:r>
        <w:rPr>
          <w:sz w:val="26"/>
          <w:szCs w:val="26"/>
        </w:rPr>
      </w:r>
    </w:p>
    <w:p>
      <w:pPr>
        <w:pStyle w:val="Normal"/>
        <w:widowControl/>
        <w:suppressAutoHyphens w:val="true"/>
        <w:overflowPunct w:val="true"/>
        <w:bidi w:val="0"/>
        <w:spacing w:before="0" w:after="0"/>
        <w:jc w:val="both"/>
        <w:rPr>
          <w:sz w:val="26"/>
          <w:szCs w:val="26"/>
        </w:rPr>
      </w:pPr>
      <w:r>
        <w:rPr>
          <w:sz w:val="26"/>
          <w:szCs w:val="26"/>
        </w:rPr>
      </w:r>
    </w:p>
    <w:p>
      <w:pPr>
        <w:pStyle w:val="Normal"/>
        <w:widowControl/>
        <w:suppressAutoHyphens w:val="true"/>
        <w:overflowPunct w:val="true"/>
        <w:bidi w:val="0"/>
        <w:spacing w:before="0" w:after="0"/>
        <w:jc w:val="both"/>
        <w:rPr>
          <w:sz w:val="26"/>
          <w:szCs w:val="26"/>
        </w:rPr>
      </w:pPr>
      <w:r>
        <w:rPr>
          <w:sz w:val="26"/>
          <w:szCs w:val="26"/>
        </w:rPr>
      </w:r>
    </w:p>
    <w:p>
      <w:pPr>
        <w:pStyle w:val="Normal"/>
        <w:widowControl/>
        <w:suppressAutoHyphens w:val="true"/>
        <w:overflowPunct w:val="true"/>
        <w:bidi w:val="0"/>
        <w:spacing w:before="0" w:after="0"/>
        <w:jc w:val="both"/>
        <w:rPr>
          <w:sz w:val="26"/>
          <w:szCs w:val="26"/>
        </w:rPr>
      </w:pPr>
      <w:r>
        <w:rPr>
          <w:sz w:val="26"/>
          <w:szCs w:val="26"/>
        </w:rPr>
      </w:r>
    </w:p>
    <w:p>
      <w:pPr>
        <w:pStyle w:val="Heading2"/>
        <w:bidi w:val="0"/>
        <w:ind w:left="0" w:hanging="0"/>
        <w:jc w:val="left"/>
        <w:rPr>
          <w:rFonts w:ascii="Calibri" w:hAnsi="Calibri" w:eastAsia="Arial" w:cs="Times New Roman"/>
          <w:b/>
          <w:b/>
          <w:bCs/>
          <w:i/>
          <w:i/>
          <w:iCs/>
          <w:kern w:val="0"/>
          <w:sz w:val="36"/>
          <w:szCs w:val="36"/>
          <w:lang w:bidi="ar-SA"/>
        </w:rPr>
      </w:pPr>
      <w:r>
        <w:rPr>
          <w:rFonts w:cs="Times New Roman" w:ascii="Times New Roman" w:hAnsi="Times New Roman"/>
          <w:lang w:val="en-US"/>
        </w:rPr>
        <w:t xml:space="preserve">2.3  </w:t>
      </w:r>
      <w:r>
        <w:rPr>
          <w:rFonts w:cs="Times New Roman" w:ascii="Calibri" w:hAnsi="Calibri"/>
          <w:sz w:val="36"/>
          <w:szCs w:val="36"/>
          <w:lang w:val="en-US"/>
        </w:rPr>
        <w:t>Model monitoring</w:t>
      </w:r>
    </w:p>
    <w:p>
      <w:pPr>
        <w:pStyle w:val="Heading3"/>
        <w:bidi w:val="0"/>
        <w:ind w:left="0" w:hanging="0"/>
        <w:jc w:val="left"/>
        <w:rPr/>
      </w:pPr>
      <w:r>
        <w:rPr>
          <w:rFonts w:eastAsia="Arial" w:cs="Times New Roman" w:ascii="Times new roman" w:hAnsi="Times new roman"/>
          <w:sz w:val="32"/>
          <w:szCs w:val="32"/>
        </w:rPr>
        <w:t xml:space="preserve">2.3.1 </w:t>
      </w:r>
      <w:r>
        <w:rPr>
          <w:rFonts w:eastAsia="DengXian" w:cs="Times New Roman" w:ascii="Times new roman" w:hAnsi="Times new roman"/>
          <w:b w:val="false"/>
          <w:bCs w:val="false"/>
          <w:i w:val="false"/>
          <w:iCs w:val="false"/>
          <w:kern w:val="0"/>
          <w:sz w:val="32"/>
          <w:szCs w:val="32"/>
          <w:lang w:bidi="ar-SA"/>
        </w:rPr>
        <w:t>Model monitoring for LMF side models</w:t>
      </w:r>
    </w:p>
    <w:p>
      <w:pPr>
        <w:pStyle w:val="Normal"/>
        <w:bidi w:val="0"/>
        <w:jc w:val="both"/>
        <w:rPr>
          <w:rFonts w:ascii="CALIBRI" w:hAnsi="CALIBRI" w:eastAsia="DengXian" w:cs="Times New Roman"/>
          <w:b w:val="false"/>
          <w:b w:val="false"/>
          <w:bCs w:val="false"/>
          <w:i w:val="false"/>
          <w:i w:val="false"/>
          <w:iCs w:val="false"/>
          <w:kern w:val="0"/>
          <w:sz w:val="36"/>
          <w:szCs w:val="36"/>
          <w:lang w:bidi="ar-SA"/>
        </w:rPr>
      </w:pPr>
      <w:r>
        <w:rPr>
          <w:rFonts w:eastAsia="DengXian" w:cs="Times New Roman" w:ascii="CALIBRI" w:hAnsi="CALIBRI"/>
          <w:b w:val="false"/>
          <w:bCs w:val="false"/>
          <w:i w:val="false"/>
          <w:iCs w:val="false"/>
          <w:kern w:val="0"/>
          <w:sz w:val="36"/>
          <w:szCs w:val="36"/>
          <w:lang w:bidi="ar-SA"/>
        </w:rPr>
        <w:drawing>
          <wp:anchor behindDoc="0" distT="0" distB="0" distL="0" distR="0" simplePos="0" locked="0" layoutInCell="0" allowOverlap="1" relativeHeight="3">
            <wp:simplePos x="0" y="0"/>
            <wp:positionH relativeFrom="column">
              <wp:posOffset>-40005</wp:posOffset>
            </wp:positionH>
            <wp:positionV relativeFrom="paragraph">
              <wp:posOffset>138430</wp:posOffset>
            </wp:positionV>
            <wp:extent cx="6027420" cy="1392555"/>
            <wp:effectExtent l="0" t="0" r="0" b="0"/>
            <wp:wrapSquare wrapText="largest"/>
            <wp:docPr id="2"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 descr=""/>
                    <pic:cNvPicPr>
                      <a:picLocks noChangeAspect="1" noChangeArrowheads="1"/>
                    </pic:cNvPicPr>
                  </pic:nvPicPr>
                  <pic:blipFill>
                    <a:blip r:embed="rId3"/>
                    <a:stretch>
                      <a:fillRect/>
                    </a:stretch>
                  </pic:blipFill>
                  <pic:spPr bwMode="auto">
                    <a:xfrm>
                      <a:off x="0" y="0"/>
                      <a:ext cx="6027420" cy="1392555"/>
                    </a:xfrm>
                    <a:prstGeom prst="rect">
                      <a:avLst/>
                    </a:prstGeom>
                  </pic:spPr>
                </pic:pic>
              </a:graphicData>
            </a:graphic>
          </wp:anchor>
        </w:drawing>
      </w:r>
    </w:p>
    <w:p>
      <w:pPr>
        <w:pStyle w:val="Normal"/>
        <w:bidi w:val="0"/>
        <w:jc w:val="both"/>
        <w:rPr>
          <w:rFonts w:ascii="Times new roman" w:hAnsi="Times new roman" w:eastAsia="DengXian" w:cs="Times New Roman"/>
          <w:b w:val="false"/>
          <w:b w:val="false"/>
          <w:bCs w:val="false"/>
          <w:i w:val="false"/>
          <w:i w:val="false"/>
          <w:iCs w:val="false"/>
          <w:kern w:val="0"/>
          <w:sz w:val="24"/>
          <w:szCs w:val="24"/>
          <w:lang w:bidi="ar-SA"/>
        </w:rPr>
      </w:pPr>
      <w:r>
        <w:rPr>
          <w:rFonts w:eastAsia="DengXian" w:cs="Times New Roman" w:ascii="Times new roman" w:hAnsi="Times new roman"/>
          <w:b w:val="false"/>
          <w:bCs w:val="false"/>
          <w:i w:val="false"/>
          <w:iCs w:val="false"/>
          <w:kern w:val="0"/>
          <w:sz w:val="24"/>
          <w:szCs w:val="24"/>
          <w:lang w:bidi="ar-SA"/>
        </w:rPr>
      </w:r>
    </w:p>
    <w:p>
      <w:pPr>
        <w:pStyle w:val="Normal"/>
        <w:bidi w:val="0"/>
        <w:jc w:val="both"/>
        <w:rPr>
          <w:rFonts w:ascii="Times new roman" w:hAnsi="Times new roman" w:eastAsia="DengXian" w:cs="Times New Roman"/>
          <w:b w:val="false"/>
          <w:b w:val="false"/>
          <w:bCs w:val="false"/>
          <w:i w:val="false"/>
          <w:i w:val="false"/>
          <w:iCs w:val="false"/>
          <w:kern w:val="0"/>
          <w:sz w:val="24"/>
          <w:szCs w:val="24"/>
          <w:lang w:bidi="ar-SA"/>
        </w:rPr>
      </w:pPr>
      <w:r>
        <w:rPr>
          <w:rFonts w:eastAsia="DengXian" w:cs="Times New Roman" w:ascii="Times new roman" w:hAnsi="Times new roman"/>
          <w:b w:val="false"/>
          <w:bCs w:val="false"/>
          <w:i w:val="false"/>
          <w:iCs w:val="false"/>
          <w:kern w:val="0"/>
          <w:sz w:val="24"/>
          <w:szCs w:val="24"/>
          <w:lang w:bidi="ar-SA"/>
        </w:rPr>
      </w:r>
    </w:p>
    <w:p>
      <w:pPr>
        <w:pStyle w:val="Normal"/>
        <w:bidi w:val="0"/>
        <w:jc w:val="both"/>
        <w:rPr>
          <w:rFonts w:ascii="Times new roman" w:hAnsi="Times new roman" w:eastAsia="DengXian" w:cs="Times New Roman"/>
          <w:b w:val="false"/>
          <w:b w:val="false"/>
          <w:bCs w:val="false"/>
          <w:i w:val="false"/>
          <w:i w:val="false"/>
          <w:iCs w:val="false"/>
          <w:kern w:val="0"/>
          <w:sz w:val="24"/>
          <w:szCs w:val="24"/>
          <w:lang w:bidi="ar-SA"/>
        </w:rPr>
      </w:pPr>
      <w:r>
        <w:rPr>
          <w:rFonts w:eastAsia="DengXian" w:cs="Times New Roman" w:ascii="Times new roman" w:hAnsi="Times new roman"/>
          <w:b w:val="false"/>
          <w:bCs w:val="false"/>
          <w:i w:val="false"/>
          <w:iCs w:val="false"/>
          <w:kern w:val="0"/>
          <w:sz w:val="24"/>
          <w:szCs w:val="24"/>
          <w:lang w:bidi="ar-SA"/>
        </w:rPr>
      </w:r>
    </w:p>
    <w:p>
      <w:pPr>
        <w:pStyle w:val="Normal"/>
        <w:bidi w:val="0"/>
        <w:jc w:val="both"/>
        <w:rPr>
          <w:rFonts w:ascii="Times new roman" w:hAnsi="Times new roman" w:eastAsia="DengXian" w:cs="Times New Roman"/>
          <w:b w:val="false"/>
          <w:b w:val="false"/>
          <w:bCs w:val="false"/>
          <w:i w:val="false"/>
          <w:i w:val="false"/>
          <w:iCs w:val="false"/>
          <w:kern w:val="0"/>
          <w:sz w:val="24"/>
          <w:szCs w:val="24"/>
          <w:lang w:bidi="ar-SA"/>
        </w:rPr>
      </w:pPr>
      <w:r>
        <w:rPr>
          <w:rFonts w:eastAsia="DengXian" w:cs="Times New Roman" w:ascii="Times new roman" w:hAnsi="Times new roman"/>
          <w:b w:val="false"/>
          <w:bCs w:val="false"/>
          <w:i w:val="false"/>
          <w:iCs w:val="false"/>
          <w:kern w:val="0"/>
          <w:sz w:val="24"/>
          <w:szCs w:val="24"/>
          <w:lang w:bidi="ar-SA"/>
        </w:rPr>
      </w:r>
    </w:p>
    <w:p>
      <w:pPr>
        <w:pStyle w:val="Normal"/>
        <w:bidi w:val="0"/>
        <w:jc w:val="both"/>
        <w:rPr>
          <w:rFonts w:ascii="Times new roman" w:hAnsi="Times new roman" w:eastAsia="DengXian" w:cs="Times New Roman"/>
          <w:b w:val="false"/>
          <w:b w:val="false"/>
          <w:bCs w:val="false"/>
          <w:i w:val="false"/>
          <w:i w:val="false"/>
          <w:iCs w:val="false"/>
          <w:kern w:val="0"/>
          <w:sz w:val="24"/>
          <w:szCs w:val="24"/>
          <w:lang w:bidi="ar-SA"/>
        </w:rPr>
      </w:pPr>
      <w:r>
        <w:rPr>
          <w:rFonts w:eastAsia="DengXian" w:cs="Times New Roman" w:ascii="Times new roman" w:hAnsi="Times new roman"/>
          <w:b w:val="false"/>
          <w:bCs w:val="false"/>
          <w:i w:val="false"/>
          <w:iCs w:val="false"/>
          <w:kern w:val="0"/>
          <w:sz w:val="24"/>
          <w:szCs w:val="24"/>
          <w:lang w:bidi="ar-SA"/>
        </w:rPr>
      </w:r>
    </w:p>
    <w:p>
      <w:pPr>
        <w:pStyle w:val="Normal"/>
        <w:bidi w:val="0"/>
        <w:jc w:val="both"/>
        <w:rPr>
          <w:rFonts w:ascii="Times new roman" w:hAnsi="Times new roman" w:eastAsia="DengXian" w:cs="Times New Roman"/>
          <w:b w:val="false"/>
          <w:b w:val="false"/>
          <w:bCs w:val="false"/>
          <w:i w:val="false"/>
          <w:i w:val="false"/>
          <w:iCs w:val="false"/>
          <w:kern w:val="0"/>
          <w:sz w:val="24"/>
          <w:szCs w:val="24"/>
          <w:lang w:bidi="ar-SA"/>
        </w:rPr>
      </w:pPr>
      <w:r>
        <w:rPr>
          <w:rFonts w:eastAsia="DengXian" w:cs="Times New Roman" w:ascii="Times new roman" w:hAnsi="Times new roman"/>
          <w:b w:val="false"/>
          <w:bCs w:val="false"/>
          <w:i w:val="false"/>
          <w:iCs w:val="false"/>
          <w:kern w:val="0"/>
          <w:sz w:val="24"/>
          <w:szCs w:val="24"/>
          <w:lang w:bidi="ar-SA"/>
        </w:rPr>
      </w:r>
    </w:p>
    <w:p>
      <w:pPr>
        <w:pStyle w:val="Normal"/>
        <w:bidi w:val="0"/>
        <w:jc w:val="both"/>
        <w:rPr>
          <w:rFonts w:ascii="Times new roman" w:hAnsi="Times new roman" w:eastAsia="DengXian" w:cs="Times New Roman"/>
          <w:b w:val="false"/>
          <w:b w:val="false"/>
          <w:bCs w:val="false"/>
          <w:i w:val="false"/>
          <w:i w:val="false"/>
          <w:iCs w:val="false"/>
          <w:kern w:val="0"/>
          <w:sz w:val="24"/>
          <w:szCs w:val="24"/>
          <w:lang w:bidi="ar-SA"/>
        </w:rPr>
      </w:pPr>
      <w:r>
        <w:rPr>
          <w:rFonts w:eastAsia="DengXian" w:cs="Times New Roman" w:ascii="Times new roman" w:hAnsi="Times new roman"/>
          <w:b w:val="false"/>
          <w:bCs w:val="false"/>
          <w:i w:val="false"/>
          <w:iCs w:val="false"/>
          <w:kern w:val="0"/>
          <w:sz w:val="24"/>
          <w:szCs w:val="24"/>
          <w:lang w:bidi="ar-SA"/>
        </w:rPr>
      </w:r>
    </w:p>
    <w:p>
      <w:pPr>
        <w:pStyle w:val="Normal"/>
        <w:bidi w:val="0"/>
        <w:jc w:val="both"/>
        <w:rPr>
          <w:rFonts w:ascii="Times new roman" w:hAnsi="Times new roman" w:eastAsia="DengXian" w:cs="Times New Roman"/>
          <w:b w:val="false"/>
          <w:b w:val="false"/>
          <w:bCs w:val="false"/>
          <w:i w:val="false"/>
          <w:i w:val="false"/>
          <w:iCs w:val="false"/>
          <w:kern w:val="0"/>
          <w:sz w:val="24"/>
          <w:szCs w:val="24"/>
          <w:lang w:bidi="ar-SA"/>
        </w:rPr>
      </w:pPr>
      <w:r>
        <w:rPr>
          <w:rFonts w:eastAsia="DengXian" w:cs="Times New Roman" w:ascii="Times new roman" w:hAnsi="Times new roman"/>
          <w:b w:val="false"/>
          <w:bCs w:val="false"/>
          <w:i w:val="false"/>
          <w:iCs w:val="false"/>
          <w:kern w:val="0"/>
          <w:sz w:val="24"/>
          <w:szCs w:val="24"/>
          <w:lang w:bidi="ar-SA"/>
        </w:rPr>
      </w:r>
    </w:p>
    <w:p>
      <w:pPr>
        <w:pStyle w:val="Normal"/>
        <w:bidi w:val="0"/>
        <w:jc w:val="both"/>
        <w:rPr>
          <w:rFonts w:ascii="Times new roman" w:hAnsi="Times new roman" w:eastAsia="DengXian" w:cs="Times New Roman"/>
          <w:b w:val="false"/>
          <w:b w:val="false"/>
          <w:bCs w:val="false"/>
          <w:i w:val="false"/>
          <w:i w:val="false"/>
          <w:iCs w:val="false"/>
          <w:kern w:val="0"/>
          <w:sz w:val="24"/>
          <w:szCs w:val="24"/>
          <w:lang w:bidi="ar-SA"/>
        </w:rPr>
      </w:pPr>
      <w:r>
        <w:rPr>
          <w:rFonts w:eastAsia="DengXian" w:cs="Times New Roman" w:ascii="Times new roman" w:hAnsi="Times new roman"/>
          <w:b w:val="false"/>
          <w:bCs w:val="false"/>
          <w:i w:val="false"/>
          <w:iCs w:val="false"/>
          <w:kern w:val="0"/>
          <w:sz w:val="24"/>
          <w:szCs w:val="24"/>
          <w:lang w:bidi="ar-SA"/>
        </w:rPr>
        <w:t>In positioning use cases such as UE-assisted/LMF-based positioning, the LMF side model (Case 2b) and NgRAN-assisted positioning, LMF side model (Case 3b), the LMF receives channel measurements from the UE and gNB for model training. In addition to the knowledge of PRU locations, LMF can also perform legacy positioning methods to compute ground truth labels from these measurements.  Additionally, the LMF is aware of the network side conditions and scenario for which the model is being trained and monitored.  Hence, LMF can take model management decisions based on its calculated monitoring metric and its determined threshold for measuring the performance degradation of the model for Case 2b and Case 3b.</w:t>
      </w:r>
    </w:p>
    <w:p>
      <w:pPr>
        <w:pStyle w:val="Normal"/>
        <w:bidi w:val="0"/>
        <w:jc w:val="both"/>
        <w:rPr>
          <w:rFonts w:ascii="Times new roman" w:hAnsi="Times new roman" w:eastAsia="DengXian" w:cs="Times New Roman"/>
          <w:b/>
          <w:b/>
          <w:bCs/>
          <w:i/>
          <w:i/>
          <w:iCs/>
          <w:kern w:val="0"/>
          <w:sz w:val="26"/>
          <w:szCs w:val="26"/>
          <w:lang w:bidi="ar-SA"/>
        </w:rPr>
      </w:pPr>
      <w:r>
        <w:rPr>
          <w:rFonts w:eastAsia="DengXian" w:cs="Times New Roman" w:ascii="Times new roman" w:hAnsi="Times new roman"/>
          <w:b/>
          <w:bCs/>
          <w:i/>
          <w:iCs/>
          <w:kern w:val="0"/>
          <w:sz w:val="26"/>
          <w:szCs w:val="26"/>
          <w:lang w:bidi="ar-SA"/>
        </w:rPr>
      </w:r>
    </w:p>
    <w:p>
      <w:pPr>
        <w:pStyle w:val="Normal"/>
        <w:bidi w:val="0"/>
        <w:jc w:val="both"/>
        <w:rPr>
          <w:rFonts w:ascii="Times new roman" w:hAnsi="Times new roman" w:eastAsia="DengXian" w:cs="Times New Roman"/>
          <w:b/>
          <w:b/>
          <w:bCs/>
          <w:i/>
          <w:i/>
          <w:iCs/>
          <w:kern w:val="0"/>
          <w:sz w:val="26"/>
          <w:szCs w:val="26"/>
          <w:lang w:bidi="ar-SA"/>
        </w:rPr>
      </w:pPr>
      <w:r>
        <w:rPr>
          <w:rFonts w:eastAsia="DengXian" w:cs="Times New Roman" w:ascii="Times new roman" w:hAnsi="Times new roman"/>
          <w:b/>
          <w:bCs/>
          <w:i/>
          <w:iCs/>
          <w:kern w:val="0"/>
          <w:sz w:val="26"/>
          <w:szCs w:val="26"/>
          <w:lang w:bidi="ar-SA"/>
        </w:rPr>
        <w:t>Proposal 8: LMF is preferred to take model management decisions for Case 2b and Case 3b.</w:t>
      </w:r>
    </w:p>
    <w:p>
      <w:pPr>
        <w:pStyle w:val="Normal"/>
        <w:widowControl/>
        <w:suppressAutoHyphens w:val="true"/>
        <w:overflowPunct w:val="true"/>
        <w:bidi w:val="0"/>
        <w:spacing w:before="0" w:after="0"/>
        <w:jc w:val="both"/>
        <w:rPr>
          <w:rFonts w:ascii="Times new roman" w:hAnsi="Times new roman" w:eastAsia="DengXian" w:cs="Times New Roman"/>
          <w:b/>
          <w:b/>
          <w:bCs/>
          <w:i/>
          <w:i/>
          <w:iCs/>
          <w:kern w:val="0"/>
          <w:sz w:val="26"/>
          <w:szCs w:val="26"/>
          <w:lang w:bidi="ar-SA"/>
        </w:rPr>
      </w:pPr>
      <w:r>
        <w:rPr>
          <w:rFonts w:eastAsia="DengXian" w:cs="Times New Roman" w:ascii="Times new roman" w:hAnsi="Times new roman"/>
          <w:b/>
          <w:bCs/>
          <w:i/>
          <w:iCs/>
          <w:kern w:val="0"/>
          <w:sz w:val="26"/>
          <w:szCs w:val="26"/>
          <w:lang w:bidi="ar-SA"/>
        </w:rPr>
      </w:r>
    </w:p>
    <w:p>
      <w:pPr>
        <w:pStyle w:val="Heading3"/>
        <w:bidi w:val="0"/>
        <w:ind w:left="0" w:hanging="0"/>
        <w:jc w:val="both"/>
        <w:rPr/>
      </w:pPr>
      <w:r>
        <w:rPr>
          <w:rFonts w:eastAsia="Arial" w:cs="Times New Roman" w:ascii="Times new roman" w:hAnsi="Times new roman"/>
          <w:b w:val="false"/>
          <w:bCs w:val="false"/>
          <w:i/>
          <w:iCs/>
          <w:kern w:val="0"/>
          <w:sz w:val="32"/>
          <w:szCs w:val="32"/>
          <w:lang w:bidi="ar-SA"/>
        </w:rPr>
        <w:t xml:space="preserve">2.3.2 </w:t>
      </w:r>
      <w:r>
        <w:rPr>
          <w:rFonts w:eastAsia="DengXian" w:cs="Times New Roman" w:ascii="Times new roman" w:hAnsi="Times new roman"/>
          <w:b w:val="false"/>
          <w:bCs w:val="false"/>
          <w:i w:val="false"/>
          <w:iCs w:val="false"/>
          <w:kern w:val="0"/>
          <w:sz w:val="32"/>
          <w:szCs w:val="32"/>
          <w:lang w:bidi="ar-SA"/>
        </w:rPr>
        <w:t>Model monitoring for UE side models</w:t>
      </w:r>
    </w:p>
    <w:p>
      <w:pPr>
        <w:pStyle w:val="Normal"/>
        <w:bidi w:val="0"/>
        <w:ind w:left="0" w:hanging="0"/>
        <w:jc w:val="both"/>
        <w:rPr>
          <w:rFonts w:ascii="Times new roman" w:hAnsi="Times new roman" w:eastAsia="DengXian" w:cs="Times New Roman"/>
          <w:b w:val="false"/>
          <w:b w:val="false"/>
          <w:bCs w:val="false"/>
          <w:i w:val="false"/>
          <w:i w:val="false"/>
          <w:iCs w:val="false"/>
          <w:kern w:val="0"/>
          <w:sz w:val="32"/>
          <w:szCs w:val="32"/>
          <w:lang w:bidi="ar-SA"/>
        </w:rPr>
      </w:pPr>
      <w:r>
        <w:rPr>
          <w:rFonts w:eastAsia="DengXian" w:cs="Times New Roman" w:ascii="Times new roman" w:hAnsi="Times new roman"/>
          <w:b w:val="false"/>
          <w:bCs w:val="false"/>
          <w:i w:val="false"/>
          <w:iCs w:val="false"/>
          <w:kern w:val="0"/>
          <w:sz w:val="32"/>
          <w:szCs w:val="32"/>
          <w:lang w:bidi="ar-SA"/>
        </w:rPr>
      </w:r>
    </w:p>
    <w:p>
      <w:pPr>
        <w:pStyle w:val="Normal"/>
        <w:bidi w:val="0"/>
        <w:jc w:val="both"/>
        <w:rPr>
          <w:rFonts w:ascii="Times new roman" w:hAnsi="Times new roman" w:eastAsia="DengXian" w:cs="Times New Roman"/>
          <w:b w:val="false"/>
          <w:b w:val="false"/>
          <w:bCs w:val="false"/>
          <w:i w:val="false"/>
          <w:i w:val="false"/>
          <w:iCs w:val="false"/>
          <w:kern w:val="0"/>
          <w:sz w:val="24"/>
          <w:szCs w:val="24"/>
          <w:lang w:bidi="ar-SA"/>
        </w:rPr>
      </w:pPr>
      <w:r>
        <w:rPr>
          <w:rFonts w:eastAsia="DengXian" w:cs="Times New Roman" w:ascii="Times new roman" w:hAnsi="Times new roman"/>
          <w:b w:val="false"/>
          <w:bCs w:val="false"/>
          <w:i w:val="false"/>
          <w:iCs w:val="false"/>
          <w:kern w:val="0"/>
          <w:sz w:val="24"/>
          <w:szCs w:val="24"/>
          <w:lang w:bidi="ar-SA"/>
        </w:rPr>
        <w:t>Following are the agreements from RAN1#116b and RAN1#118 meetings for model monitoring metric  calculation related to Case 1.</w:t>
      </w:r>
    </w:p>
    <w:p>
      <w:pPr>
        <w:pStyle w:val="Normal"/>
        <w:bidi w:val="0"/>
        <w:jc w:val="both"/>
        <w:rPr>
          <w:rFonts w:ascii="Times new roman" w:hAnsi="Times new roman" w:eastAsia="DengXian" w:cs="Times New Roman"/>
          <w:b w:val="false"/>
          <w:b w:val="false"/>
          <w:bCs w:val="false"/>
          <w:i w:val="false"/>
          <w:i w:val="false"/>
          <w:iCs w:val="false"/>
          <w:kern w:val="0"/>
          <w:sz w:val="24"/>
          <w:szCs w:val="24"/>
          <w:lang w:bidi="ar-SA"/>
        </w:rPr>
      </w:pPr>
      <w:r>
        <w:rPr>
          <w:rFonts w:eastAsia="DengXian" w:cs="Times New Roman" w:ascii="Times new roman" w:hAnsi="Times new roman"/>
          <w:b w:val="false"/>
          <w:bCs w:val="false"/>
          <w:i w:val="false"/>
          <w:iCs w:val="false"/>
          <w:kern w:val="0"/>
          <w:sz w:val="24"/>
          <w:szCs w:val="24"/>
          <w:lang w:bidi="ar-SA"/>
        </w:rPr>
      </w:r>
    </w:p>
    <w:tbl>
      <w:tblPr>
        <w:tblW w:w="5000" w:type="pct"/>
        <w:jc w:val="left"/>
        <w:tblInd w:w="-5" w:type="dxa"/>
        <w:tblLayout w:type="fixed"/>
        <w:tblCellMar>
          <w:top w:w="55" w:type="dxa"/>
          <w:left w:w="55" w:type="dxa"/>
          <w:bottom w:w="55" w:type="dxa"/>
          <w:right w:w="55" w:type="dxa"/>
        </w:tblCellMar>
      </w:tblPr>
      <w:tblGrid>
        <w:gridCol w:w="9972"/>
      </w:tblGrid>
      <w:tr>
        <w:trPr/>
        <w:tc>
          <w:tcPr>
            <w:tcW w:w="997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eastAsia="等线" w:cs="Times New Roman"/>
                <w:b/>
                <w:b/>
                <w:kern w:val="0"/>
                <w:sz w:val="22"/>
                <w:szCs w:val="22"/>
                <w:shd w:fill="00FF00" w:val="clear"/>
                <w:lang w:val="en-US" w:eastAsia="zh-CN" w:bidi="ar-SA"/>
              </w:rPr>
            </w:pPr>
            <w:r>
              <w:rPr>
                <w:rFonts w:eastAsia="等线" w:cs="Times New Roman"/>
                <w:b/>
                <w:kern w:val="0"/>
                <w:sz w:val="22"/>
                <w:szCs w:val="22"/>
                <w:shd w:fill="00FF00" w:val="clear"/>
                <w:lang w:val="en-US" w:eastAsia="zh-CN" w:bidi="ar-SA"/>
              </w:rPr>
              <w:t>Agreement</w:t>
            </w:r>
          </w:p>
          <w:p>
            <w:pPr>
              <w:pStyle w:val="Normal"/>
              <w:widowControl w:val="false"/>
              <w:spacing w:before="0" w:after="0"/>
              <w:rPr>
                <w:rFonts w:eastAsia="等线" w:cs="Times New Roman"/>
                <w:b/>
                <w:b/>
                <w:kern w:val="0"/>
                <w:shd w:fill="00FF00" w:val="clear"/>
                <w:lang w:val="en-US" w:eastAsia="zh-CN" w:bidi="ar-SA"/>
              </w:rPr>
            </w:pPr>
            <w:r>
              <w:rPr>
                <w:rFonts w:eastAsia="等线" w:cs="Times New Roman"/>
                <w:b/>
                <w:kern w:val="0"/>
                <w:shd w:fill="00FF00" w:val="clear"/>
                <w:lang w:val="en-US" w:eastAsia="zh-CN" w:bidi="ar-SA"/>
              </w:rPr>
            </w:r>
          </w:p>
          <w:p>
            <w:pPr>
              <w:pStyle w:val="Normal"/>
              <w:widowControl w:val="false"/>
              <w:spacing w:before="0" w:after="0"/>
              <w:rPr/>
            </w:pPr>
            <w:r>
              <w:rPr>
                <w:rFonts w:eastAsia="宋体" w:cs="Times New Roman"/>
                <w:kern w:val="0"/>
                <w:sz w:val="22"/>
                <w:szCs w:val="22"/>
                <w:lang w:val="en-US" w:eastAsia="en-US" w:bidi="ar-SA"/>
              </w:rPr>
              <w:t xml:space="preserve">For model performance monitoring of AI/ML positioning Case 1, for model performance monitoring metric calculation in label-based model monitoring, study the feasibility, benefits, and </w:t>
            </w:r>
            <w:r>
              <w:rPr>
                <w:rFonts w:eastAsia="等线" w:cs="Times New Roman"/>
                <w:kern w:val="0"/>
                <w:sz w:val="22"/>
                <w:szCs w:val="22"/>
                <w:lang w:val="en-US" w:eastAsia="zh-CN" w:bidi="ar-SA"/>
              </w:rPr>
              <w:t xml:space="preserve">potential </w:t>
            </w:r>
            <w:r>
              <w:rPr>
                <w:rFonts w:eastAsia="宋体" w:cs="Times New Roman"/>
                <w:kern w:val="0"/>
                <w:sz w:val="22"/>
                <w:szCs w:val="22"/>
                <w:lang w:val="en-US" w:eastAsia="en-US" w:bidi="ar-SA"/>
              </w:rPr>
              <w:t xml:space="preserve">specification impact of the following options with regard to how to generate information on ground truth label: </w:t>
            </w:r>
          </w:p>
          <w:p>
            <w:pPr>
              <w:pStyle w:val="ListParagraph"/>
              <w:widowControl w:val="false"/>
              <w:numPr>
                <w:ilvl w:val="0"/>
                <w:numId w:val="5"/>
              </w:numPr>
              <w:spacing w:before="0" w:after="0"/>
              <w:ind w:left="720" w:right="0" w:hanging="360"/>
              <w:contextualSpacing w:val="false"/>
              <w:jc w:val="both"/>
              <w:rPr>
                <w:rFonts w:ascii="Times New Roman" w:hAnsi="Times New Roman" w:cs="Times New Roman"/>
                <w:kern w:val="0"/>
                <w:sz w:val="22"/>
                <w:szCs w:val="22"/>
                <w:lang w:val="en-US" w:eastAsia="en-US" w:bidi="ar-SA"/>
              </w:rPr>
            </w:pPr>
            <w:r>
              <w:rPr>
                <w:rFonts w:cs="Times New Roman" w:ascii="Times New Roman" w:hAnsi="Times New Roman"/>
                <w:kern w:val="0"/>
                <w:sz w:val="22"/>
                <w:szCs w:val="22"/>
                <w:lang w:val="en-US" w:eastAsia="en-US" w:bidi="ar-SA"/>
              </w:rPr>
              <w:t xml:space="preserve">Option A. The target UE side performs monitoring metric calculation. </w:t>
            </w:r>
          </w:p>
          <w:p>
            <w:pPr>
              <w:pStyle w:val="ListParagraph"/>
              <w:widowControl w:val="false"/>
              <w:numPr>
                <w:ilvl w:val="1"/>
                <w:numId w:val="6"/>
              </w:numPr>
              <w:spacing w:before="0" w:after="0"/>
              <w:ind w:left="1440" w:right="0" w:hanging="360"/>
              <w:contextualSpacing w:val="false"/>
              <w:jc w:val="both"/>
              <w:rPr>
                <w:rFonts w:ascii="Times New Roman" w:hAnsi="Times New Roman" w:cs="Times New Roman"/>
                <w:kern w:val="0"/>
                <w:sz w:val="22"/>
                <w:szCs w:val="22"/>
                <w:lang w:val="en-US" w:eastAsia="en-US" w:bidi="ar-SA"/>
              </w:rPr>
            </w:pPr>
            <w:r>
              <w:rPr>
                <w:rFonts w:cs="Times New Roman" w:ascii="Times New Roman" w:hAnsi="Times New Roman"/>
                <w:kern w:val="0"/>
                <w:sz w:val="22"/>
                <w:szCs w:val="22"/>
                <w:lang w:val="en-US" w:eastAsia="en-US" w:bidi="ar-SA"/>
              </w:rPr>
              <w:t xml:space="preserve">Option A-1. At least information on ground truth label of the target UE is generated by LMF and provided to the target UE. </w:t>
            </w:r>
          </w:p>
          <w:p>
            <w:pPr>
              <w:pStyle w:val="ListParagraph"/>
              <w:widowControl w:val="false"/>
              <w:numPr>
                <w:ilvl w:val="2"/>
                <w:numId w:val="6"/>
              </w:numPr>
              <w:spacing w:before="0" w:after="0"/>
              <w:ind w:left="2360" w:right="0" w:hanging="560"/>
              <w:contextualSpacing w:val="false"/>
              <w:jc w:val="both"/>
              <w:rPr>
                <w:rFonts w:ascii="Times New Roman" w:hAnsi="Times New Roman" w:cs="Times New Roman"/>
                <w:kern w:val="0"/>
                <w:sz w:val="22"/>
                <w:szCs w:val="22"/>
                <w:lang w:val="en-US" w:eastAsia="en-US" w:bidi="ar-SA"/>
              </w:rPr>
            </w:pPr>
            <w:r>
              <w:rPr>
                <w:rFonts w:cs="Times New Roman" w:ascii="Times New Roman" w:hAnsi="Times New Roman"/>
                <w:kern w:val="0"/>
                <w:sz w:val="22"/>
                <w:szCs w:val="22"/>
                <w:lang w:val="en-US" w:eastAsia="en-US" w:bidi="ar-SA"/>
              </w:rPr>
              <w:t>In one example, target UE and/or gNB sends measurement (e.g., legacy measurement) to LMF so that LMF can derive the information on ground truth label.</w:t>
            </w:r>
          </w:p>
          <w:p>
            <w:pPr>
              <w:pStyle w:val="ListParagraph"/>
              <w:widowControl w:val="false"/>
              <w:numPr>
                <w:ilvl w:val="1"/>
                <w:numId w:val="6"/>
              </w:numPr>
              <w:spacing w:before="0" w:after="0"/>
              <w:ind w:left="1440" w:right="0" w:hanging="360"/>
              <w:contextualSpacing w:val="false"/>
              <w:jc w:val="both"/>
              <w:rPr>
                <w:rFonts w:ascii="Times New Roman" w:hAnsi="Times New Roman" w:cs="Times New Roman"/>
                <w:kern w:val="0"/>
                <w:sz w:val="22"/>
                <w:szCs w:val="22"/>
                <w:lang w:val="en-US" w:eastAsia="en-US" w:bidi="ar-SA"/>
              </w:rPr>
            </w:pPr>
            <w:r>
              <w:rPr>
                <w:rFonts w:cs="Times New Roman" w:ascii="Times New Roman" w:hAnsi="Times New Roman"/>
                <w:kern w:val="0"/>
                <w:sz w:val="22"/>
                <w:szCs w:val="22"/>
                <w:lang w:val="en-US" w:eastAsia="en-US" w:bidi="ar-SA"/>
              </w:rPr>
              <w:t>Option A-2. At least position calculation assistance data (e.g., existing information for UE-based positioning method) is provided from LMF to the target UE.</w:t>
            </w:r>
          </w:p>
          <w:p>
            <w:pPr>
              <w:pStyle w:val="ListParagraph"/>
              <w:widowControl w:val="false"/>
              <w:numPr>
                <w:ilvl w:val="1"/>
                <w:numId w:val="6"/>
              </w:numPr>
              <w:spacing w:before="0" w:after="0"/>
              <w:ind w:left="1440" w:right="0" w:hanging="360"/>
              <w:contextualSpacing w:val="false"/>
              <w:jc w:val="both"/>
              <w:rPr>
                <w:rFonts w:ascii="Times New Roman" w:hAnsi="Times New Roman" w:cs="Times New Roman"/>
                <w:kern w:val="0"/>
                <w:sz w:val="22"/>
                <w:szCs w:val="22"/>
                <w:lang w:val="en-US" w:eastAsia="en-US" w:bidi="ar-SA"/>
              </w:rPr>
            </w:pPr>
            <w:r>
              <w:rPr>
                <w:rFonts w:cs="Times New Roman" w:ascii="Times New Roman" w:hAnsi="Times New Roman"/>
                <w:kern w:val="0"/>
                <w:sz w:val="22"/>
                <w:szCs w:val="22"/>
                <w:lang w:val="en-US" w:eastAsia="en-US" w:bidi="ar-SA"/>
              </w:rPr>
              <w:t xml:space="preserve">Option A-3. Reuse Rel-18 assistance data transfer framework from LMF to the target UE, where the PRU measurement (e.g., legacy measurement) and the corresponding PRU location are sent via LMF to the target UE. </w:t>
            </w:r>
          </w:p>
          <w:p>
            <w:pPr>
              <w:pStyle w:val="ListParagraph"/>
              <w:widowControl w:val="false"/>
              <w:numPr>
                <w:ilvl w:val="1"/>
                <w:numId w:val="6"/>
              </w:numPr>
              <w:spacing w:before="0" w:after="0"/>
              <w:ind w:left="1440" w:right="0" w:hanging="360"/>
              <w:contextualSpacing w:val="false"/>
              <w:jc w:val="both"/>
              <w:rPr/>
            </w:pPr>
            <w:r>
              <w:rPr>
                <w:rFonts w:cs="Times New Roman" w:ascii="Times New Roman" w:hAnsi="Times New Roman"/>
                <w:kern w:val="0"/>
                <w:sz w:val="22"/>
                <w:szCs w:val="22"/>
                <w:lang w:val="en-US" w:eastAsia="en-US" w:bidi="ar-SA"/>
              </w:rPr>
              <w:t xml:space="preserve">Option A-4. PRU measurement (and the corresponding PRU location if not already known at the UE-side) are sent from PRU to the target UE side </w:t>
            </w:r>
            <w:r>
              <w:rPr>
                <w:rFonts w:cs="Times New Roman" w:ascii="Times New Roman" w:hAnsi="Times New Roman"/>
                <w:strike/>
                <w:kern w:val="0"/>
                <w:sz w:val="22"/>
                <w:szCs w:val="22"/>
                <w:lang w:val="en-US" w:eastAsia="en-US" w:bidi="ar-SA"/>
              </w:rPr>
              <w:t>(e.g., target UE, OTT server)</w:t>
            </w:r>
            <w:r>
              <w:rPr>
                <w:rFonts w:cs="Times New Roman" w:ascii="Times New Roman" w:hAnsi="Times New Roman"/>
                <w:kern w:val="0"/>
                <w:sz w:val="22"/>
                <w:szCs w:val="22"/>
                <w:lang w:val="en-US" w:eastAsia="en-US" w:bidi="ar-SA"/>
              </w:rPr>
              <w:t xml:space="preserve">. </w:t>
            </w:r>
          </w:p>
          <w:p>
            <w:pPr>
              <w:pStyle w:val="ListParagraph"/>
              <w:widowControl w:val="false"/>
              <w:numPr>
                <w:ilvl w:val="2"/>
                <w:numId w:val="6"/>
              </w:numPr>
              <w:spacing w:before="0" w:after="0"/>
              <w:ind w:left="2360" w:right="0" w:hanging="560"/>
              <w:contextualSpacing w:val="false"/>
              <w:jc w:val="both"/>
              <w:rPr>
                <w:rFonts w:ascii="Times New Roman" w:hAnsi="Times New Roman" w:cs="Times New Roman"/>
                <w:kern w:val="0"/>
                <w:sz w:val="22"/>
                <w:szCs w:val="22"/>
                <w:lang w:val="en-US" w:eastAsia="en-US" w:bidi="ar-SA"/>
              </w:rPr>
            </w:pPr>
            <w:r>
              <w:rPr>
                <w:rFonts w:cs="Times New Roman" w:ascii="Times New Roman" w:hAnsi="Times New Roman"/>
                <w:kern w:val="0"/>
                <w:sz w:val="22"/>
                <w:szCs w:val="22"/>
                <w:lang w:val="en-US" w:eastAsia="en-US" w:bidi="ar-SA"/>
              </w:rPr>
              <w:t>Note: Option A-4 can be realized by implementation in a manner transparent to specification if the PRU sends information to the target UE side in a proprietary method.</w:t>
            </w:r>
          </w:p>
          <w:p>
            <w:pPr>
              <w:pStyle w:val="ListParagraph"/>
              <w:widowControl w:val="false"/>
              <w:numPr>
                <w:ilvl w:val="0"/>
                <w:numId w:val="6"/>
              </w:numPr>
              <w:spacing w:before="0" w:after="0"/>
              <w:ind w:left="720" w:right="0" w:hanging="360"/>
              <w:contextualSpacing w:val="false"/>
              <w:jc w:val="both"/>
              <w:rPr>
                <w:rFonts w:ascii="Times New Roman" w:hAnsi="Times New Roman" w:cs="Times New Roman"/>
                <w:kern w:val="0"/>
                <w:sz w:val="22"/>
                <w:szCs w:val="22"/>
                <w:lang w:val="en-US" w:eastAsia="en-US" w:bidi="ar-SA"/>
              </w:rPr>
            </w:pPr>
            <w:r>
              <w:rPr>
                <w:rFonts w:cs="Times New Roman" w:ascii="Times New Roman" w:hAnsi="Times New Roman"/>
                <w:kern w:val="0"/>
                <w:sz w:val="22"/>
                <w:szCs w:val="22"/>
                <w:lang w:val="en-US" w:eastAsia="en-US" w:bidi="ar-SA"/>
              </w:rPr>
              <w:t>Option B. The LMF performs monitoring metric calculation.</w:t>
            </w:r>
          </w:p>
          <w:p>
            <w:pPr>
              <w:pStyle w:val="ListParagraph"/>
              <w:widowControl w:val="false"/>
              <w:numPr>
                <w:ilvl w:val="1"/>
                <w:numId w:val="6"/>
              </w:numPr>
              <w:spacing w:before="0" w:after="0"/>
              <w:ind w:left="1440" w:right="0" w:hanging="360"/>
              <w:contextualSpacing w:val="false"/>
              <w:jc w:val="both"/>
              <w:rPr/>
            </w:pPr>
            <w:r>
              <w:rPr>
                <w:rFonts w:eastAsia="等线" w:cs="Times New Roman" w:ascii="Times New Roman" w:hAnsi="Times New Roman"/>
                <w:kern w:val="0"/>
                <w:sz w:val="22"/>
                <w:szCs w:val="22"/>
                <w:lang w:val="en-US" w:eastAsia="zh-CN" w:bidi="ar-SA"/>
              </w:rPr>
              <w:t xml:space="preserve">Option B-1. </w:t>
            </w:r>
            <w:r>
              <w:rPr>
                <w:rFonts w:cs="Times New Roman" w:ascii="Times New Roman" w:hAnsi="Times New Roman"/>
                <w:kern w:val="0"/>
                <w:sz w:val="22"/>
                <w:szCs w:val="22"/>
                <w:lang w:val="en-US" w:eastAsia="en-US" w:bidi="ar-SA"/>
              </w:rPr>
              <w:t xml:space="preserve">at least </w:t>
            </w:r>
            <w:r>
              <w:rPr>
                <w:rFonts w:eastAsia="宋体" w:cs="Times New Roman" w:ascii="Times New Roman" w:hAnsi="Times New Roman"/>
                <w:kern w:val="0"/>
                <w:sz w:val="22"/>
                <w:szCs w:val="22"/>
                <w:lang w:val="en-US" w:eastAsia="zh-CN" w:bidi="ar-SA"/>
              </w:rPr>
              <w:t>inference result</w:t>
            </w:r>
            <w:r>
              <w:rPr>
                <w:rFonts w:cs="Times New Roman" w:ascii="Times New Roman" w:hAnsi="Times New Roman"/>
                <w:kern w:val="0"/>
                <w:sz w:val="22"/>
                <w:szCs w:val="22"/>
                <w:lang w:val="en-US" w:eastAsia="en-US" w:bidi="ar-SA"/>
              </w:rPr>
              <w:t xml:space="preserve"> </w:t>
            </w:r>
            <w:r>
              <w:rPr>
                <w:rFonts w:eastAsia="宋体" w:cs="Times New Roman" w:ascii="Times New Roman" w:hAnsi="Times New Roman"/>
                <w:kern w:val="0"/>
                <w:sz w:val="22"/>
                <w:szCs w:val="22"/>
                <w:lang w:val="en-US" w:eastAsia="zh-CN" w:bidi="ar-SA"/>
              </w:rPr>
              <w:t xml:space="preserve">(i.e., the model output corresponding to target UE’s channel measurement) </w:t>
            </w:r>
            <w:r>
              <w:rPr>
                <w:rFonts w:cs="Times New Roman" w:ascii="Times New Roman" w:hAnsi="Times New Roman"/>
                <w:kern w:val="0"/>
                <w:sz w:val="22"/>
                <w:szCs w:val="22"/>
                <w:lang w:val="en-US" w:eastAsia="en-US" w:bidi="ar-SA"/>
              </w:rPr>
              <w:t>of the target UE</w:t>
            </w:r>
            <w:r>
              <w:rPr>
                <w:rFonts w:eastAsia="宋体" w:cs="Times New Roman" w:ascii="Times New Roman" w:hAnsi="Times New Roman"/>
                <w:kern w:val="0"/>
                <w:sz w:val="22"/>
                <w:szCs w:val="22"/>
                <w:lang w:val="en-US" w:eastAsia="zh-CN" w:bidi="ar-SA"/>
              </w:rPr>
              <w:t xml:space="preserve"> is sent by the target UE to </w:t>
            </w:r>
            <w:r>
              <w:rPr>
                <w:rFonts w:cs="Times New Roman" w:ascii="Times New Roman" w:hAnsi="Times New Roman"/>
                <w:kern w:val="0"/>
                <w:sz w:val="22"/>
                <w:szCs w:val="22"/>
                <w:lang w:val="en-US" w:eastAsia="en-US" w:bidi="ar-SA"/>
              </w:rPr>
              <w:t xml:space="preserve">LMF. </w:t>
            </w:r>
          </w:p>
          <w:p>
            <w:pPr>
              <w:pStyle w:val="ListParagraph"/>
              <w:widowControl w:val="false"/>
              <w:numPr>
                <w:ilvl w:val="1"/>
                <w:numId w:val="6"/>
              </w:numPr>
              <w:spacing w:before="0" w:after="0"/>
              <w:ind w:left="1440" w:right="0" w:hanging="360"/>
              <w:contextualSpacing w:val="false"/>
              <w:jc w:val="both"/>
              <w:rPr/>
            </w:pPr>
            <w:r>
              <w:rPr>
                <w:rFonts w:eastAsia="宋体" w:cs="Times New Roman" w:ascii="Times New Roman" w:hAnsi="Times New Roman"/>
                <w:kern w:val="0"/>
                <w:sz w:val="22"/>
                <w:szCs w:val="22"/>
                <w:lang w:val="en-US" w:eastAsia="zh-CN" w:bidi="ar-SA"/>
              </w:rPr>
              <w:t xml:space="preserve">Option B-2. </w:t>
            </w:r>
            <w:r>
              <w:rPr>
                <w:rFonts w:cs="Times New Roman" w:ascii="Times New Roman" w:hAnsi="Times New Roman"/>
                <w:kern w:val="0"/>
                <w:sz w:val="22"/>
                <w:szCs w:val="22"/>
                <w:lang w:val="en-US" w:eastAsia="en-US" w:bidi="ar-SA"/>
              </w:rPr>
              <w:t>PRU</w:t>
            </w:r>
            <w:r>
              <w:rPr>
                <w:rFonts w:eastAsia="宋体" w:cs="Times New Roman" w:ascii="Times New Roman" w:hAnsi="Times New Roman"/>
                <w:kern w:val="0"/>
                <w:sz w:val="22"/>
                <w:szCs w:val="22"/>
                <w:lang w:val="en-US" w:eastAsia="zh-CN" w:bidi="ar-SA"/>
              </w:rPr>
              <w:t>’s</w:t>
            </w:r>
            <w:r>
              <w:rPr>
                <w:rFonts w:cs="Times New Roman" w:ascii="Times New Roman" w:hAnsi="Times New Roman"/>
                <w:kern w:val="0"/>
                <w:sz w:val="22"/>
                <w:szCs w:val="22"/>
                <w:lang w:val="en-US" w:eastAsia="en-US" w:bidi="ar-SA"/>
              </w:rPr>
              <w:t xml:space="preserve"> </w:t>
            </w:r>
            <w:r>
              <w:rPr>
                <w:rFonts w:eastAsia="宋体" w:cs="Times New Roman" w:ascii="Times New Roman" w:hAnsi="Times New Roman"/>
                <w:kern w:val="0"/>
                <w:sz w:val="22"/>
                <w:szCs w:val="22"/>
                <w:lang w:val="en-US" w:eastAsia="zh-CN" w:bidi="ar-SA"/>
              </w:rPr>
              <w:t xml:space="preserve">channel </w:t>
            </w:r>
            <w:r>
              <w:rPr>
                <w:rFonts w:cs="Times New Roman" w:ascii="Times New Roman" w:hAnsi="Times New Roman"/>
                <w:kern w:val="0"/>
                <w:sz w:val="22"/>
                <w:szCs w:val="22"/>
                <w:lang w:val="en-US" w:eastAsia="en-US" w:bidi="ar-SA"/>
              </w:rPr>
              <w:t>measurement is sent via LMF to the target UE</w:t>
            </w:r>
            <w:r>
              <w:rPr>
                <w:rFonts w:eastAsia="宋体" w:cs="Times New Roman" w:ascii="Times New Roman" w:hAnsi="Times New Roman"/>
                <w:kern w:val="0"/>
                <w:sz w:val="22"/>
                <w:szCs w:val="22"/>
                <w:lang w:val="en-US" w:eastAsia="zh-CN" w:bidi="ar-SA"/>
              </w:rPr>
              <w:t xml:space="preserve">, and the inference result (i.e., the model output corresponding to PRU’s channel measurement) is sent by the target UE to </w:t>
            </w:r>
            <w:r>
              <w:rPr>
                <w:rFonts w:cs="Times New Roman" w:ascii="Times New Roman" w:hAnsi="Times New Roman"/>
                <w:kern w:val="0"/>
                <w:sz w:val="22"/>
                <w:szCs w:val="22"/>
                <w:lang w:val="en-US" w:eastAsia="en-US" w:bidi="ar-SA"/>
              </w:rPr>
              <w:t>LMF.</w:t>
            </w:r>
          </w:p>
          <w:p>
            <w:pPr>
              <w:pStyle w:val="Normal"/>
              <w:widowControl w:val="false"/>
              <w:spacing w:before="0" w:after="0"/>
              <w:rPr>
                <w:rFonts w:cs="Times New Roman"/>
                <w:kern w:val="0"/>
                <w:sz w:val="22"/>
                <w:szCs w:val="22"/>
                <w:lang w:val="en-US" w:eastAsia="en-US" w:bidi="ar-SA"/>
              </w:rPr>
            </w:pPr>
            <w:r>
              <w:rPr>
                <w:rFonts w:cs="Times New Roman"/>
                <w:kern w:val="0"/>
                <w:sz w:val="22"/>
                <w:szCs w:val="22"/>
                <w:lang w:val="en-US" w:eastAsia="en-US" w:bidi="ar-SA"/>
              </w:rPr>
              <w:t xml:space="preserve">Note: exact method to perform the monitoring metric calculation is up to implementation. </w:t>
            </w:r>
          </w:p>
          <w:p>
            <w:pPr>
              <w:pStyle w:val="Normal"/>
              <w:widowControl w:val="false"/>
              <w:spacing w:before="0" w:after="0"/>
              <w:rPr>
                <w:rFonts w:eastAsia="等线" w:cs="Times New Roman"/>
                <w:kern w:val="0"/>
                <w:sz w:val="22"/>
                <w:szCs w:val="22"/>
                <w:lang w:val="en-US" w:eastAsia="zh-CN" w:bidi="ar-SA"/>
              </w:rPr>
            </w:pPr>
            <w:r>
              <w:rPr>
                <w:rFonts w:eastAsia="等线" w:cs="Times New Roman"/>
                <w:kern w:val="0"/>
                <w:sz w:val="22"/>
                <w:szCs w:val="22"/>
                <w:lang w:val="en-US" w:eastAsia="zh-CN" w:bidi="ar-SA"/>
              </w:rPr>
              <w:t>Note: Other options are not precluded.</w:t>
            </w:r>
          </w:p>
          <w:p>
            <w:pPr>
              <w:pStyle w:val="Normal"/>
              <w:widowControl w:val="false"/>
              <w:spacing w:before="0" w:after="0"/>
              <w:rPr>
                <w:rFonts w:eastAsia="等线" w:cs="Times New Roman"/>
                <w:kern w:val="0"/>
                <w:lang w:val="en-US" w:eastAsia="zh-CN" w:bidi="ar-SA"/>
              </w:rPr>
            </w:pPr>
            <w:r>
              <w:rPr>
                <w:rFonts w:eastAsia="等线" w:cs="Times New Roman"/>
                <w:kern w:val="0"/>
                <w:lang w:val="en-US" w:eastAsia="zh-CN" w:bidi="ar-SA"/>
              </w:rPr>
            </w:r>
          </w:p>
        </w:tc>
      </w:tr>
    </w:tbl>
    <w:p>
      <w:pPr>
        <w:pStyle w:val="Normal"/>
        <w:bidi w:val="0"/>
        <w:jc w:val="both"/>
        <w:rPr>
          <w:rFonts w:ascii="Times new roman" w:hAnsi="Times new roman"/>
          <w:sz w:val="32"/>
          <w:szCs w:val="32"/>
        </w:rPr>
      </w:pPr>
      <w:r>
        <w:rPr>
          <w:rFonts w:ascii="Times new roman" w:hAnsi="Times new roman"/>
          <w:sz w:val="32"/>
          <w:szCs w:val="32"/>
        </w:rPr>
      </w:r>
    </w:p>
    <w:tbl>
      <w:tblPr>
        <w:tblW w:w="5000" w:type="pct"/>
        <w:jc w:val="left"/>
        <w:tblInd w:w="-5" w:type="dxa"/>
        <w:tblLayout w:type="fixed"/>
        <w:tblCellMar>
          <w:top w:w="55" w:type="dxa"/>
          <w:left w:w="55" w:type="dxa"/>
          <w:bottom w:w="55" w:type="dxa"/>
          <w:right w:w="55" w:type="dxa"/>
        </w:tblCellMar>
      </w:tblPr>
      <w:tblGrid>
        <w:gridCol w:w="9972"/>
      </w:tblGrid>
      <w:tr>
        <w:trPr/>
        <w:tc>
          <w:tcPr>
            <w:tcW w:w="9972" w:type="dxa"/>
            <w:tcBorders>
              <w:top w:val="single" w:sz="4" w:space="0" w:color="000000"/>
              <w:left w:val="single" w:sz="4" w:space="0" w:color="000000"/>
              <w:bottom w:val="single" w:sz="4" w:space="0" w:color="000000"/>
              <w:right w:val="single" w:sz="4" w:space="0" w:color="000000"/>
            </w:tcBorders>
          </w:tcPr>
          <w:p>
            <w:pPr>
              <w:pStyle w:val="Normal"/>
              <w:widowControl w:val="false"/>
              <w:snapToGrid w:val="true"/>
              <w:spacing w:before="0" w:after="0"/>
              <w:jc w:val="left"/>
              <w:rPr>
                <w:rFonts w:ascii="Times" w:hAnsi="Times" w:eastAsia="等线" w:cs="Times New Roman"/>
                <w:kern w:val="0"/>
                <w:sz w:val="22"/>
                <w:szCs w:val="22"/>
                <w:lang w:val="en-GB" w:eastAsia="zh-CN" w:bidi="ar-SA"/>
              </w:rPr>
            </w:pPr>
            <w:r>
              <w:rPr>
                <w:rFonts w:eastAsia="等线" w:cs="Times New Roman" w:ascii="Times" w:hAnsi="Times"/>
                <w:kern w:val="0"/>
                <w:sz w:val="22"/>
                <w:szCs w:val="22"/>
                <w:lang w:val="en-GB" w:eastAsia="zh-CN" w:bidi="ar-SA"/>
              </w:rPr>
              <w:t>Conclusion</w:t>
            </w:r>
          </w:p>
          <w:p>
            <w:pPr>
              <w:pStyle w:val="Normal"/>
              <w:widowControl w:val="false"/>
              <w:snapToGrid w:val="true"/>
              <w:spacing w:before="0" w:after="0"/>
              <w:jc w:val="left"/>
              <w:rPr>
                <w:rFonts w:ascii="Times" w:hAnsi="Times" w:eastAsia="等线" w:cs="Times New Roman"/>
                <w:kern w:val="0"/>
                <w:sz w:val="22"/>
                <w:szCs w:val="22"/>
                <w:lang w:val="en-GB" w:eastAsia="zh-CN" w:bidi="ar-SA"/>
              </w:rPr>
            </w:pPr>
            <w:r>
              <w:rPr>
                <w:rFonts w:eastAsia="等线" w:cs="Times New Roman" w:ascii="Times" w:hAnsi="Times"/>
                <w:kern w:val="0"/>
                <w:sz w:val="22"/>
                <w:szCs w:val="22"/>
                <w:lang w:val="en-GB" w:eastAsia="zh-CN" w:bidi="ar-SA"/>
              </w:rPr>
            </w:r>
          </w:p>
          <w:p>
            <w:pPr>
              <w:pStyle w:val="Normal"/>
              <w:widowControl w:val="false"/>
              <w:snapToGrid w:val="true"/>
              <w:spacing w:before="0" w:after="0"/>
              <w:jc w:val="left"/>
              <w:rPr>
                <w:rFonts w:ascii="Times" w:hAnsi="Times" w:eastAsia="Batang" w:cs="Times New Roman"/>
                <w:kern w:val="0"/>
                <w:sz w:val="22"/>
                <w:szCs w:val="22"/>
                <w:lang w:val="en-GB" w:eastAsia="en-US" w:bidi="ar-SA"/>
              </w:rPr>
            </w:pPr>
            <w:r>
              <w:rPr>
                <w:rFonts w:eastAsia="Batang" w:cs="Times New Roman" w:ascii="Times" w:hAnsi="Times"/>
                <w:kern w:val="0"/>
                <w:sz w:val="22"/>
                <w:szCs w:val="22"/>
                <w:lang w:val="en-GB" w:eastAsia="en-US" w:bidi="ar-SA"/>
              </w:rPr>
              <w:t>For model performance monitoring of AI/ML positioning Case 1, for model performance monitoring metric calculation in label-based model monitoring,</w:t>
            </w:r>
          </w:p>
          <w:p>
            <w:pPr>
              <w:pStyle w:val="Normal"/>
              <w:widowControl w:val="false"/>
              <w:numPr>
                <w:ilvl w:val="0"/>
                <w:numId w:val="4"/>
              </w:numPr>
              <w:suppressAutoHyphens w:val="true"/>
              <w:snapToGrid w:val="true"/>
              <w:spacing w:lineRule="auto" w:line="276" w:before="0" w:after="0"/>
              <w:jc w:val="left"/>
              <w:rPr/>
            </w:pPr>
            <w:r>
              <w:rPr>
                <w:rFonts w:eastAsia="Calibri" w:cs="Times New Roman" w:ascii="Times" w:hAnsi="Times"/>
                <w:kern w:val="0"/>
                <w:sz w:val="22"/>
                <w:szCs w:val="22"/>
                <w:lang w:val="de-DE" w:eastAsia="x-none" w:bidi="ar-SA"/>
              </w:rPr>
              <w:t>Option A-4 can be realized by implementation in a manner transparent to specification</w:t>
            </w:r>
            <w:r>
              <w:rPr>
                <w:rFonts w:eastAsia="Batang" w:cs="Times New Roman" w:ascii="Times" w:hAnsi="Times"/>
                <w:kern w:val="0"/>
                <w:sz w:val="22"/>
                <w:szCs w:val="22"/>
                <w:lang w:val="en-US" w:eastAsia="x-none" w:bidi="ar-SA"/>
              </w:rPr>
              <w:t xml:space="preserve"> </w:t>
            </w:r>
            <w:r>
              <w:rPr>
                <w:rFonts w:eastAsia="Calibri" w:cs="Times New Roman" w:ascii="Times" w:hAnsi="Times"/>
                <w:kern w:val="0"/>
                <w:sz w:val="22"/>
                <w:szCs w:val="22"/>
                <w:lang w:val="de-DE" w:eastAsia="x-none" w:bidi="ar-SA"/>
              </w:rPr>
              <w:t>specification if the PRU sends information to the target UE side in a proprietary method. No further discussion on</w:t>
            </w:r>
            <w:r>
              <w:rPr>
                <w:rFonts w:eastAsia="Batang" w:cs="Times New Roman" w:ascii="Times" w:hAnsi="Times"/>
                <w:kern w:val="0"/>
                <w:sz w:val="22"/>
                <w:szCs w:val="22"/>
                <w:lang w:val="en-US" w:eastAsia="x-none" w:bidi="ar-SA"/>
              </w:rPr>
              <w:t xml:space="preserve"> Option A-4.</w:t>
            </w:r>
          </w:p>
        </w:tc>
      </w:tr>
    </w:tbl>
    <w:p>
      <w:pPr>
        <w:pStyle w:val="Normal"/>
        <w:bidi w:val="0"/>
        <w:jc w:val="both"/>
        <w:rPr>
          <w:rFonts w:ascii="Times New Roman" w:hAnsi="Times New Roman" w:eastAsia="DengXian" w:cs="Times New Roman"/>
          <w:b/>
          <w:b/>
          <w:bCs/>
          <w:i/>
          <w:i/>
          <w:iCs/>
          <w:kern w:val="0"/>
          <w:sz w:val="24"/>
          <w:szCs w:val="24"/>
          <w:lang w:bidi="ar-SA"/>
        </w:rPr>
      </w:pPr>
      <w:r>
        <w:rPr>
          <w:rFonts w:eastAsia="DengXian" w:cs="Times New Roman" w:ascii="Times New Roman" w:hAnsi="Times New Roman"/>
          <w:b/>
          <w:bCs/>
          <w:i/>
          <w:iCs/>
          <w:kern w:val="0"/>
          <w:sz w:val="24"/>
          <w:szCs w:val="24"/>
          <w:lang w:bidi="ar-SA"/>
        </w:rPr>
      </w:r>
    </w:p>
    <w:p>
      <w:pPr>
        <w:pStyle w:val="Normal"/>
        <w:widowControl/>
        <w:suppressAutoHyphens w:val="true"/>
        <w:overflowPunct w:val="true"/>
        <w:bidi w:val="0"/>
        <w:spacing w:before="0" w:after="0"/>
        <w:jc w:val="both"/>
        <w:rPr>
          <w:rFonts w:ascii="Times New Roman" w:hAnsi="Times New Roman" w:eastAsia="DengXian" w:cs="Times New Roman"/>
          <w:b/>
          <w:b/>
          <w:bCs/>
          <w:i/>
          <w:i/>
          <w:iCs/>
          <w:kern w:val="0"/>
          <w:sz w:val="24"/>
          <w:szCs w:val="24"/>
          <w:lang w:bidi="ar-SA"/>
        </w:rPr>
      </w:pPr>
      <w:r>
        <w:rPr>
          <w:rFonts w:eastAsia="DengXian" w:cs="Times New Roman" w:ascii="Times New Roman" w:hAnsi="Times New Roman"/>
          <w:b/>
          <w:bCs/>
          <w:i/>
          <w:iCs/>
          <w:kern w:val="0"/>
          <w:sz w:val="24"/>
          <w:szCs w:val="24"/>
          <w:lang w:bidi="ar-SA"/>
        </w:rPr>
      </w:r>
    </w:p>
    <w:tbl>
      <w:tblPr>
        <w:tblW w:w="9981" w:type="dxa"/>
        <w:jc w:val="left"/>
        <w:tblInd w:w="-5" w:type="dxa"/>
        <w:tblLayout w:type="fixed"/>
        <w:tblCellMar>
          <w:top w:w="55" w:type="dxa"/>
          <w:left w:w="55" w:type="dxa"/>
          <w:bottom w:w="55" w:type="dxa"/>
          <w:right w:w="55" w:type="dxa"/>
        </w:tblCellMar>
      </w:tblPr>
      <w:tblGrid>
        <w:gridCol w:w="1239"/>
        <w:gridCol w:w="1425"/>
        <w:gridCol w:w="3173"/>
        <w:gridCol w:w="4143"/>
      </w:tblGrid>
      <w:tr>
        <w:trPr/>
        <w:tc>
          <w:tcPr>
            <w:tcW w:w="1239" w:type="dxa"/>
            <w:tcBorders>
              <w:top w:val="single" w:sz="4" w:space="0" w:color="000000"/>
              <w:left w:val="single" w:sz="4" w:space="0" w:color="000000"/>
              <w:bottom w:val="single" w:sz="4" w:space="0" w:color="000000"/>
            </w:tcBorders>
          </w:tcPr>
          <w:p>
            <w:pPr>
              <w:pStyle w:val="TableContents"/>
              <w:widowControl w:val="false"/>
              <w:spacing w:before="0" w:after="180"/>
              <w:jc w:val="center"/>
              <w:rPr>
                <w:b/>
                <w:b/>
                <w:bCs/>
                <w:sz w:val="22"/>
                <w:szCs w:val="22"/>
              </w:rPr>
            </w:pPr>
            <w:r>
              <w:rPr>
                <w:b/>
                <w:bCs/>
                <w:sz w:val="22"/>
                <w:szCs w:val="22"/>
              </w:rPr>
              <w:t>Option A</w:t>
            </w:r>
          </w:p>
        </w:tc>
        <w:tc>
          <w:tcPr>
            <w:tcW w:w="1425" w:type="dxa"/>
            <w:tcBorders>
              <w:top w:val="single" w:sz="4" w:space="0" w:color="000000"/>
              <w:left w:val="single" w:sz="4" w:space="0" w:color="000000"/>
              <w:bottom w:val="single" w:sz="4" w:space="0" w:color="000000"/>
            </w:tcBorders>
          </w:tcPr>
          <w:p>
            <w:pPr>
              <w:pStyle w:val="TableContents"/>
              <w:widowControl w:val="false"/>
              <w:spacing w:before="0" w:after="180"/>
              <w:jc w:val="center"/>
              <w:rPr>
                <w:b/>
                <w:b/>
                <w:bCs/>
                <w:sz w:val="22"/>
                <w:szCs w:val="22"/>
              </w:rPr>
            </w:pPr>
            <w:r>
              <w:rPr>
                <w:b/>
                <w:bCs/>
                <w:sz w:val="22"/>
                <w:szCs w:val="22"/>
              </w:rPr>
              <w:t>Monitoring metric calculating entity</w:t>
            </w:r>
          </w:p>
        </w:tc>
        <w:tc>
          <w:tcPr>
            <w:tcW w:w="3173" w:type="dxa"/>
            <w:tcBorders>
              <w:top w:val="single" w:sz="4" w:space="0" w:color="000000"/>
              <w:left w:val="single" w:sz="4" w:space="0" w:color="000000"/>
              <w:bottom w:val="single" w:sz="4" w:space="0" w:color="000000"/>
            </w:tcBorders>
          </w:tcPr>
          <w:p>
            <w:pPr>
              <w:pStyle w:val="TableContents"/>
              <w:widowControl w:val="false"/>
              <w:spacing w:before="0" w:after="180"/>
              <w:jc w:val="center"/>
              <w:rPr>
                <w:b/>
                <w:b/>
                <w:bCs/>
                <w:sz w:val="22"/>
                <w:szCs w:val="22"/>
              </w:rPr>
            </w:pPr>
            <w:r>
              <w:rPr>
                <w:b/>
                <w:bCs/>
                <w:sz w:val="22"/>
                <w:szCs w:val="22"/>
              </w:rPr>
            </w:r>
          </w:p>
          <w:p>
            <w:pPr>
              <w:pStyle w:val="TableContents"/>
              <w:widowControl w:val="false"/>
              <w:spacing w:before="0" w:after="180"/>
              <w:jc w:val="center"/>
              <w:rPr>
                <w:b/>
                <w:b/>
                <w:bCs/>
                <w:sz w:val="22"/>
                <w:szCs w:val="22"/>
              </w:rPr>
            </w:pPr>
            <w:r>
              <w:rPr>
                <w:b/>
                <w:bCs/>
                <w:sz w:val="22"/>
                <w:szCs w:val="22"/>
              </w:rPr>
              <w:t>Procedure</w:t>
            </w:r>
          </w:p>
        </w:tc>
        <w:tc>
          <w:tcPr>
            <w:tcW w:w="4143" w:type="dxa"/>
            <w:tcBorders>
              <w:top w:val="single" w:sz="4" w:space="0" w:color="000000"/>
              <w:left w:val="single" w:sz="4" w:space="0" w:color="000000"/>
              <w:bottom w:val="single" w:sz="4" w:space="0" w:color="000000"/>
              <w:right w:val="single" w:sz="4" w:space="0" w:color="000000"/>
            </w:tcBorders>
          </w:tcPr>
          <w:p>
            <w:pPr>
              <w:pStyle w:val="TableContents"/>
              <w:widowControl w:val="false"/>
              <w:suppressLineNumbers/>
              <w:spacing w:before="0" w:after="180"/>
              <w:jc w:val="center"/>
              <w:rPr>
                <w:b/>
                <w:b/>
                <w:bCs/>
                <w:sz w:val="22"/>
                <w:szCs w:val="22"/>
              </w:rPr>
            </w:pPr>
            <w:r>
              <w:rPr>
                <w:b/>
                <w:bCs/>
                <w:sz w:val="22"/>
                <w:szCs w:val="22"/>
              </w:rPr>
            </w:r>
          </w:p>
          <w:p>
            <w:pPr>
              <w:pStyle w:val="TableContents"/>
              <w:widowControl w:val="false"/>
              <w:suppressLineNumbers/>
              <w:spacing w:before="0" w:after="180"/>
              <w:jc w:val="center"/>
              <w:rPr>
                <w:b/>
                <w:b/>
                <w:bCs/>
                <w:sz w:val="22"/>
                <w:szCs w:val="22"/>
              </w:rPr>
            </w:pPr>
            <w:r>
              <w:rPr>
                <w:b/>
                <w:bCs/>
                <w:sz w:val="22"/>
                <w:szCs w:val="22"/>
              </w:rPr>
              <w:t>Requirements</w:t>
            </w:r>
          </w:p>
        </w:tc>
      </w:tr>
      <w:tr>
        <w:trPr>
          <w:trHeight w:val="3788" w:hRule="atLeast"/>
        </w:trPr>
        <w:tc>
          <w:tcPr>
            <w:tcW w:w="1239" w:type="dxa"/>
            <w:tcBorders>
              <w:left w:val="single" w:sz="4" w:space="0" w:color="000000"/>
              <w:bottom w:val="single" w:sz="4" w:space="0" w:color="000000"/>
            </w:tcBorders>
          </w:tcPr>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t>A-1</w:t>
            </w:r>
          </w:p>
          <w:p>
            <w:pPr>
              <w:pStyle w:val="TableContents"/>
              <w:widowControl w:val="false"/>
              <w:spacing w:before="0" w:after="180"/>
              <w:jc w:val="center"/>
              <w:rPr>
                <w:sz w:val="22"/>
                <w:szCs w:val="22"/>
              </w:rPr>
            </w:pPr>
            <w:r>
              <w:rPr>
                <w:sz w:val="22"/>
                <w:szCs w:val="22"/>
              </w:rPr>
            </w:r>
          </w:p>
          <w:p>
            <w:pPr>
              <w:pStyle w:val="Style11"/>
              <w:widowControl w:val="false"/>
              <w:tabs>
                <w:tab w:val="clear" w:pos="709"/>
                <w:tab w:val="left" w:pos="1018" w:leader="none"/>
                <w:tab w:val="left" w:pos="2775" w:leader="none"/>
              </w:tabs>
              <w:bidi w:val="0"/>
              <w:spacing w:before="0" w:after="180"/>
              <w:ind w:left="0" w:right="0" w:hanging="0"/>
              <w:jc w:val="center"/>
              <w:rPr>
                <w:sz w:val="22"/>
                <w:szCs w:val="22"/>
              </w:rPr>
            </w:pPr>
            <w:r>
              <w:rPr>
                <w:sz w:val="22"/>
                <w:szCs w:val="22"/>
              </w:rPr>
            </w:r>
          </w:p>
          <w:p>
            <w:pPr>
              <w:pStyle w:val="Style11"/>
              <w:widowControl w:val="false"/>
              <w:tabs>
                <w:tab w:val="clear" w:pos="709"/>
                <w:tab w:val="left" w:pos="1018" w:leader="none"/>
                <w:tab w:val="left" w:pos="2775" w:leader="none"/>
              </w:tabs>
              <w:bidi w:val="0"/>
              <w:spacing w:before="0" w:after="180"/>
              <w:ind w:left="0" w:right="0" w:hanging="0"/>
              <w:jc w:val="center"/>
              <w:rPr>
                <w:sz w:val="22"/>
                <w:szCs w:val="22"/>
              </w:rPr>
            </w:pPr>
            <w:r>
              <w:rPr>
                <w:sz w:val="22"/>
                <w:szCs w:val="22"/>
              </w:rPr>
            </w:r>
          </w:p>
          <w:p>
            <w:pPr>
              <w:pStyle w:val="Style11"/>
              <w:widowControl w:val="false"/>
              <w:tabs>
                <w:tab w:val="clear" w:pos="709"/>
                <w:tab w:val="left" w:pos="1018" w:leader="none"/>
                <w:tab w:val="left" w:pos="2775" w:leader="none"/>
              </w:tabs>
              <w:bidi w:val="0"/>
              <w:spacing w:before="0" w:after="180"/>
              <w:ind w:left="0" w:right="0" w:hanging="0"/>
              <w:jc w:val="center"/>
              <w:rPr>
                <w:sz w:val="22"/>
                <w:szCs w:val="22"/>
              </w:rPr>
            </w:pPr>
            <w:r>
              <w:rPr>
                <w:sz w:val="22"/>
                <w:szCs w:val="22"/>
              </w:rPr>
            </w:r>
          </w:p>
        </w:tc>
        <w:tc>
          <w:tcPr>
            <w:tcW w:w="1425" w:type="dxa"/>
            <w:vMerge w:val="restart"/>
            <w:tcBorders>
              <w:left w:val="single" w:sz="4" w:space="0" w:color="000000"/>
              <w:bottom w:val="single" w:sz="4" w:space="0" w:color="000000"/>
            </w:tcBorders>
          </w:tcPr>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t>UE</w:t>
            </w:r>
          </w:p>
        </w:tc>
        <w:tc>
          <w:tcPr>
            <w:tcW w:w="3173" w:type="dxa"/>
            <w:tcBorders>
              <w:left w:val="single" w:sz="4" w:space="0" w:color="000000"/>
              <w:bottom w:val="single" w:sz="4" w:space="0" w:color="000000"/>
            </w:tcBorders>
          </w:tcPr>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both"/>
              <w:rPr>
                <w:sz w:val="22"/>
                <w:szCs w:val="22"/>
              </w:rPr>
            </w:pPr>
            <w:r>
              <w:rPr>
                <w:sz w:val="22"/>
                <w:szCs w:val="22"/>
              </w:rPr>
              <w:t>Atleast Information on Ground truth label  is generated by LMF and sent to target UE.</w:t>
            </w:r>
          </w:p>
          <w:p>
            <w:pPr>
              <w:pStyle w:val="TableContents"/>
              <w:widowControl w:val="false"/>
              <w:spacing w:before="0" w:after="180"/>
              <w:jc w:val="both"/>
              <w:rPr>
                <w:sz w:val="22"/>
                <w:szCs w:val="22"/>
              </w:rPr>
            </w:pPr>
            <w:r>
              <w:rPr>
                <w:sz w:val="22"/>
                <w:szCs w:val="22"/>
              </w:rPr>
              <w:t xml:space="preserve">Eg: </w:t>
            </w:r>
            <w:r>
              <w:rPr>
                <w:rFonts w:cs="Times New Roman" w:ascii="Times New Roman" w:hAnsi="Times New Roman"/>
                <w:kern w:val="0"/>
                <w:sz w:val="22"/>
                <w:szCs w:val="22"/>
                <w:lang w:val="en-US" w:eastAsia="en-US" w:bidi="ar-SA"/>
              </w:rPr>
              <w:t>target UE and/or gNB sends measurement (e.g., legacy measurement) to LMF so that LMF can derive the information on ground truth label.</w:t>
            </w:r>
          </w:p>
        </w:tc>
        <w:tc>
          <w:tcPr>
            <w:tcW w:w="4143" w:type="dxa"/>
            <w:tcBorders>
              <w:left w:val="single" w:sz="4" w:space="0" w:color="000000"/>
              <w:bottom w:val="single" w:sz="4" w:space="0" w:color="000000"/>
              <w:right w:val="single" w:sz="4" w:space="0" w:color="000000"/>
            </w:tcBorders>
          </w:tcPr>
          <w:p>
            <w:pPr>
              <w:pStyle w:val="TableContents"/>
              <w:widowControl w:val="false"/>
              <w:suppressLineNumbers/>
              <w:spacing w:before="0" w:after="180"/>
              <w:rPr>
                <w:sz w:val="22"/>
                <w:szCs w:val="22"/>
              </w:rPr>
            </w:pPr>
            <w:r>
              <w:rPr>
                <w:sz w:val="22"/>
                <w:szCs w:val="22"/>
              </w:rPr>
            </w:r>
          </w:p>
          <w:p>
            <w:pPr>
              <w:pStyle w:val="TableContents"/>
              <w:widowControl w:val="false"/>
              <w:suppressLineNumbers/>
              <w:spacing w:before="0" w:after="180"/>
              <w:rPr>
                <w:sz w:val="22"/>
                <w:szCs w:val="22"/>
              </w:rPr>
            </w:pPr>
            <w:r>
              <w:rPr>
                <w:sz w:val="22"/>
                <w:szCs w:val="22"/>
              </w:rPr>
            </w:r>
          </w:p>
          <w:p>
            <w:pPr>
              <w:pStyle w:val="Normal"/>
              <w:widowControl w:val="false"/>
              <w:suppressLineNumbers/>
              <w:bidi w:val="0"/>
              <w:spacing w:before="0" w:after="180"/>
              <w:jc w:val="both"/>
              <w:rPr>
                <w:rFonts w:ascii="Times New Roman" w:hAnsi="Times New Roman" w:eastAsia="DengXian" w:cs="Times New Roman"/>
                <w:kern w:val="0"/>
                <w:sz w:val="22"/>
                <w:szCs w:val="22"/>
                <w:lang w:bidi="ar-SA"/>
              </w:rPr>
            </w:pPr>
            <w:r>
              <w:rPr>
                <w:rFonts w:eastAsia="DengXian" w:cs="Times New Roman" w:ascii="Times New Roman" w:hAnsi="Times New Roman"/>
                <w:kern w:val="0"/>
                <w:sz w:val="22"/>
                <w:szCs w:val="22"/>
                <w:lang w:bidi="ar-SA"/>
              </w:rPr>
              <w:t>LMF to generate information on GT labels from measurements received from target UE and/or gNB is through implementing legacy positioning methods to estimate the labels.</w:t>
            </w:r>
          </w:p>
          <w:p>
            <w:pPr>
              <w:pStyle w:val="Normal"/>
              <w:widowControl w:val="false"/>
              <w:suppressLineNumbers/>
              <w:bidi w:val="0"/>
              <w:spacing w:before="0" w:after="180"/>
              <w:jc w:val="both"/>
              <w:rPr>
                <w:rFonts w:ascii="Times New Roman" w:hAnsi="Times New Roman" w:eastAsia="DengXian" w:cs="Times New Roman"/>
                <w:b/>
                <w:b/>
                <w:bCs/>
                <w:i w:val="false"/>
                <w:i w:val="false"/>
                <w:iCs w:val="false"/>
                <w:kern w:val="0"/>
                <w:u w:val="single"/>
                <w:lang w:bidi="ar-SA"/>
              </w:rPr>
            </w:pPr>
            <w:r>
              <w:rPr>
                <w:rFonts w:eastAsia="DengXian" w:cs="Times New Roman" w:ascii="Times New Roman" w:hAnsi="Times New Roman"/>
                <w:b/>
                <w:bCs/>
                <w:i w:val="false"/>
                <w:iCs w:val="false"/>
                <w:kern w:val="0"/>
                <w:u w:val="single"/>
                <w:lang w:bidi="ar-SA"/>
              </w:rPr>
            </w:r>
          </w:p>
          <w:p>
            <w:pPr>
              <w:pStyle w:val="Normal"/>
              <w:widowControl w:val="false"/>
              <w:suppressLineNumbers/>
              <w:bidi w:val="0"/>
              <w:spacing w:before="0" w:after="180"/>
              <w:jc w:val="both"/>
              <w:rPr>
                <w:sz w:val="22"/>
                <w:szCs w:val="22"/>
              </w:rPr>
            </w:pPr>
            <w:r>
              <w:rPr>
                <w:rFonts w:eastAsia="DengXian" w:cs="Times New Roman" w:ascii="Times New Roman" w:hAnsi="Times New Roman"/>
                <w:b/>
                <w:bCs/>
                <w:i w:val="false"/>
                <w:iCs w:val="false"/>
                <w:kern w:val="0"/>
                <w:sz w:val="22"/>
                <w:szCs w:val="22"/>
                <w:u w:val="single"/>
                <w:lang w:bidi="ar-SA"/>
              </w:rPr>
              <w:t>Feasibility Check</w:t>
            </w:r>
            <w:r>
              <w:rPr>
                <w:rFonts w:eastAsia="DengXian" w:cs="Times New Roman" w:ascii="Times New Roman" w:hAnsi="Times New Roman"/>
                <w:b w:val="false"/>
                <w:bCs w:val="false"/>
                <w:i w:val="false"/>
                <w:iCs w:val="false"/>
                <w:kern w:val="0"/>
                <w:sz w:val="22"/>
                <w:szCs w:val="22"/>
                <w:lang w:bidi="ar-SA"/>
              </w:rPr>
              <w:t>: Feasible but the quality of the estimated labels cannot be guaranteed for a NLOS scenario.</w:t>
            </w:r>
          </w:p>
        </w:tc>
      </w:tr>
      <w:tr>
        <w:trPr>
          <w:trHeight w:val="2116" w:hRule="atLeast"/>
        </w:trPr>
        <w:tc>
          <w:tcPr>
            <w:tcW w:w="1239" w:type="dxa"/>
            <w:tcBorders>
              <w:left w:val="single" w:sz="4" w:space="0" w:color="000000"/>
              <w:bottom w:val="single" w:sz="4" w:space="0" w:color="000000"/>
            </w:tcBorders>
          </w:tcPr>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r>
          </w:p>
          <w:p>
            <w:pPr>
              <w:pStyle w:val="TableContents"/>
              <w:widowControl w:val="false"/>
              <w:spacing w:before="0" w:after="180"/>
              <w:jc w:val="center"/>
              <w:rPr>
                <w:sz w:val="22"/>
                <w:szCs w:val="22"/>
              </w:rPr>
            </w:pPr>
            <w:r>
              <w:rPr>
                <w:sz w:val="22"/>
                <w:szCs w:val="22"/>
              </w:rPr>
              <w:t>A-2</w:t>
            </w:r>
          </w:p>
        </w:tc>
        <w:tc>
          <w:tcPr>
            <w:tcW w:w="1425" w:type="dxa"/>
            <w:vMerge w:val="continue"/>
            <w:tcBorders>
              <w:left w:val="single" w:sz="4" w:space="0" w:color="000000"/>
              <w:bottom w:val="single" w:sz="4" w:space="0" w:color="000000"/>
            </w:tcBorders>
          </w:tcPr>
          <w:p>
            <w:pPr>
              <w:pStyle w:val="Normal"/>
              <w:widowControl w:val="false"/>
              <w:rPr/>
            </w:pPr>
            <w:r>
              <w:rPr/>
            </w:r>
          </w:p>
        </w:tc>
        <w:tc>
          <w:tcPr>
            <w:tcW w:w="3173" w:type="dxa"/>
            <w:tcBorders>
              <w:left w:val="single" w:sz="4" w:space="0" w:color="000000"/>
              <w:bottom w:val="single" w:sz="4" w:space="0" w:color="000000"/>
            </w:tcBorders>
          </w:tcPr>
          <w:p>
            <w:pPr>
              <w:pStyle w:val="Style11"/>
              <w:widowControl w:val="false"/>
              <w:tabs>
                <w:tab w:val="clear" w:pos="709"/>
                <w:tab w:val="left" w:pos="1018" w:leader="none"/>
                <w:tab w:val="left" w:pos="2775" w:leader="none"/>
              </w:tabs>
              <w:bidi w:val="0"/>
              <w:spacing w:before="0" w:after="180"/>
              <w:ind w:left="0" w:right="0" w:hanging="0"/>
              <w:jc w:val="both"/>
              <w:rPr>
                <w:sz w:val="22"/>
                <w:szCs w:val="22"/>
                <w:lang w:val="en-US"/>
              </w:rPr>
            </w:pPr>
            <w:r>
              <w:rPr>
                <w:sz w:val="22"/>
                <w:szCs w:val="22"/>
                <w:lang w:val="en-US"/>
              </w:rPr>
              <w:t>At least position calculation assistance data (e.g., existing information for UE-based positioning                                                      method)  is provided from LMF to the target UE.</w:t>
            </w:r>
          </w:p>
        </w:tc>
        <w:tc>
          <w:tcPr>
            <w:tcW w:w="4143" w:type="dxa"/>
            <w:tcBorders>
              <w:left w:val="single" w:sz="4" w:space="0" w:color="000000"/>
              <w:bottom w:val="single" w:sz="4" w:space="0" w:color="000000"/>
              <w:right w:val="single" w:sz="4" w:space="0" w:color="000000"/>
            </w:tcBorders>
          </w:tcPr>
          <w:p>
            <w:pPr>
              <w:pStyle w:val="TableContents"/>
              <w:widowControl w:val="false"/>
              <w:suppressLineNumbers/>
              <w:spacing w:before="0" w:after="180"/>
              <w:rPr>
                <w:b w:val="false"/>
                <w:b w:val="false"/>
                <w:bCs w:val="false"/>
                <w:sz w:val="22"/>
                <w:szCs w:val="22"/>
              </w:rPr>
            </w:pPr>
            <w:r>
              <w:rPr>
                <w:b w:val="false"/>
                <w:bCs w:val="false"/>
                <w:sz w:val="22"/>
                <w:szCs w:val="22"/>
              </w:rPr>
              <w:t>Target UE  receives assistance data from LMF related to existing UE based positioning. UE generates GT with UE based positioning using assistance data.</w:t>
            </w:r>
          </w:p>
          <w:p>
            <w:pPr>
              <w:pStyle w:val="TableContents"/>
              <w:widowControl w:val="false"/>
              <w:suppressLineNumbers/>
              <w:spacing w:before="0" w:after="180"/>
              <w:rPr>
                <w:b w:val="false"/>
                <w:b w:val="false"/>
                <w:bCs w:val="false"/>
                <w:sz w:val="22"/>
                <w:szCs w:val="22"/>
              </w:rPr>
            </w:pPr>
            <w:r>
              <w:rPr>
                <w:b/>
                <w:bCs/>
                <w:sz w:val="22"/>
                <w:szCs w:val="22"/>
                <w:u w:val="single"/>
              </w:rPr>
              <w:t>Feasiblility check</w:t>
            </w:r>
            <w:r>
              <w:rPr>
                <w:b w:val="false"/>
                <w:bCs w:val="false"/>
                <w:sz w:val="22"/>
                <w:szCs w:val="22"/>
              </w:rPr>
              <w:t xml:space="preserve">: Feasible </w:t>
            </w:r>
            <w:r>
              <w:rPr>
                <w:rFonts w:eastAsia="DengXian" w:cs="Times New Roman" w:ascii="Times New Roman" w:hAnsi="Times New Roman"/>
                <w:b w:val="false"/>
                <w:bCs w:val="false"/>
                <w:i w:val="false"/>
                <w:iCs w:val="false"/>
                <w:kern w:val="0"/>
                <w:sz w:val="22"/>
                <w:szCs w:val="22"/>
                <w:lang w:bidi="ar-SA"/>
              </w:rPr>
              <w:t>but the quality of the GT labels cannot be guaranteed for  NLOS scenario.</w:t>
            </w:r>
          </w:p>
        </w:tc>
      </w:tr>
      <w:tr>
        <w:trPr/>
        <w:tc>
          <w:tcPr>
            <w:tcW w:w="1239" w:type="dxa"/>
            <w:tcBorders>
              <w:left w:val="single" w:sz="4" w:space="0" w:color="000000"/>
              <w:bottom w:val="single" w:sz="4" w:space="0" w:color="000000"/>
            </w:tcBorders>
          </w:tcPr>
          <w:p>
            <w:pPr>
              <w:pStyle w:val="Style11"/>
              <w:widowControl w:val="false"/>
              <w:bidi w:val="0"/>
              <w:spacing w:before="0" w:after="180"/>
              <w:ind w:left="0" w:right="0" w:hanging="0"/>
              <w:jc w:val="center"/>
              <w:rPr>
                <w:sz w:val="22"/>
                <w:szCs w:val="22"/>
                <w:lang w:val="en-US"/>
              </w:rPr>
            </w:pPr>
            <w:r>
              <w:rPr>
                <w:sz w:val="22"/>
                <w:szCs w:val="22"/>
                <w:lang w:val="en-US"/>
              </w:rPr>
            </w:r>
          </w:p>
          <w:p>
            <w:pPr>
              <w:pStyle w:val="Style11"/>
              <w:widowControl w:val="false"/>
              <w:bidi w:val="0"/>
              <w:spacing w:before="0" w:after="180"/>
              <w:ind w:left="0" w:right="0" w:hanging="0"/>
              <w:jc w:val="center"/>
              <w:rPr>
                <w:sz w:val="22"/>
                <w:szCs w:val="22"/>
                <w:lang w:val="en-US"/>
              </w:rPr>
            </w:pPr>
            <w:r>
              <w:rPr>
                <w:sz w:val="22"/>
                <w:szCs w:val="22"/>
                <w:lang w:val="en-US"/>
              </w:rPr>
            </w:r>
          </w:p>
          <w:p>
            <w:pPr>
              <w:pStyle w:val="Style11"/>
              <w:widowControl w:val="false"/>
              <w:bidi w:val="0"/>
              <w:spacing w:before="0" w:after="180"/>
              <w:ind w:left="0" w:right="0" w:hanging="0"/>
              <w:jc w:val="center"/>
              <w:rPr>
                <w:sz w:val="22"/>
                <w:szCs w:val="22"/>
                <w:lang w:val="en-US"/>
              </w:rPr>
            </w:pPr>
            <w:r>
              <w:rPr>
                <w:sz w:val="22"/>
                <w:szCs w:val="22"/>
                <w:lang w:val="en-US"/>
              </w:rPr>
            </w:r>
          </w:p>
          <w:p>
            <w:pPr>
              <w:pStyle w:val="Style11"/>
              <w:widowControl w:val="false"/>
              <w:bidi w:val="0"/>
              <w:spacing w:before="0" w:after="180"/>
              <w:ind w:left="0" w:right="0" w:hanging="0"/>
              <w:jc w:val="center"/>
              <w:rPr>
                <w:sz w:val="22"/>
                <w:szCs w:val="22"/>
                <w:lang w:val="en-US"/>
              </w:rPr>
            </w:pPr>
            <w:r>
              <w:rPr>
                <w:sz w:val="22"/>
                <w:szCs w:val="22"/>
                <w:lang w:val="en-US"/>
              </w:rPr>
            </w:r>
          </w:p>
          <w:p>
            <w:pPr>
              <w:pStyle w:val="Style11"/>
              <w:widowControl w:val="false"/>
              <w:bidi w:val="0"/>
              <w:spacing w:before="0" w:after="180"/>
              <w:ind w:left="0" w:right="0" w:hanging="0"/>
              <w:jc w:val="center"/>
              <w:rPr>
                <w:sz w:val="22"/>
                <w:szCs w:val="22"/>
                <w:lang w:val="en-US"/>
              </w:rPr>
            </w:pPr>
            <w:r>
              <w:rPr>
                <w:sz w:val="22"/>
                <w:szCs w:val="22"/>
                <w:lang w:val="en-US"/>
              </w:rPr>
              <w:t>A-3</w:t>
            </w:r>
          </w:p>
          <w:p>
            <w:pPr>
              <w:pStyle w:val="Style11"/>
              <w:widowControl w:val="false"/>
              <w:bidi w:val="0"/>
              <w:spacing w:before="0" w:after="180"/>
              <w:ind w:left="0" w:right="0" w:hanging="0"/>
              <w:jc w:val="center"/>
              <w:rPr>
                <w:sz w:val="22"/>
                <w:szCs w:val="22"/>
              </w:rPr>
            </w:pPr>
            <w:r>
              <w:rPr>
                <w:sz w:val="22"/>
                <w:szCs w:val="22"/>
              </w:rPr>
            </w:r>
          </w:p>
          <w:p>
            <w:pPr>
              <w:pStyle w:val="Style11"/>
              <w:widowControl w:val="false"/>
              <w:bidi w:val="0"/>
              <w:spacing w:before="0" w:after="180"/>
              <w:ind w:left="0" w:right="0" w:hanging="0"/>
              <w:jc w:val="center"/>
              <w:rPr>
                <w:sz w:val="22"/>
                <w:szCs w:val="22"/>
                <w:lang w:val="en-US"/>
              </w:rPr>
            </w:pPr>
            <w:r>
              <w:rPr>
                <w:sz w:val="22"/>
                <w:szCs w:val="22"/>
                <w:lang w:val="en-US"/>
              </w:rPr>
            </w:r>
          </w:p>
          <w:p>
            <w:pPr>
              <w:pStyle w:val="Style11"/>
              <w:widowControl w:val="false"/>
              <w:bidi w:val="0"/>
              <w:spacing w:before="0" w:after="180"/>
              <w:ind w:left="0" w:right="0" w:hanging="0"/>
              <w:jc w:val="center"/>
              <w:rPr>
                <w:sz w:val="22"/>
                <w:szCs w:val="22"/>
              </w:rPr>
            </w:pPr>
            <w:r>
              <w:rPr>
                <w:sz w:val="22"/>
                <w:szCs w:val="22"/>
              </w:rPr>
            </w:r>
          </w:p>
        </w:tc>
        <w:tc>
          <w:tcPr>
            <w:tcW w:w="1425" w:type="dxa"/>
            <w:vMerge w:val="continue"/>
            <w:tcBorders>
              <w:left w:val="single" w:sz="4" w:space="0" w:color="000000"/>
              <w:bottom w:val="single" w:sz="4" w:space="0" w:color="000000"/>
            </w:tcBorders>
          </w:tcPr>
          <w:p>
            <w:pPr>
              <w:pStyle w:val="Normal"/>
              <w:widowControl w:val="false"/>
              <w:rPr/>
            </w:pPr>
            <w:r>
              <w:rPr/>
            </w:r>
          </w:p>
        </w:tc>
        <w:tc>
          <w:tcPr>
            <w:tcW w:w="3173" w:type="dxa"/>
            <w:tcBorders>
              <w:left w:val="single" w:sz="4" w:space="0" w:color="000000"/>
              <w:bottom w:val="single" w:sz="4" w:space="0" w:color="000000"/>
            </w:tcBorders>
          </w:tcPr>
          <w:p>
            <w:pPr>
              <w:pStyle w:val="Style11"/>
              <w:widowControl w:val="false"/>
              <w:tabs>
                <w:tab w:val="clear" w:pos="709"/>
                <w:tab w:val="left" w:pos="1018" w:leader="none"/>
                <w:tab w:val="left" w:pos="2775" w:leader="none"/>
              </w:tabs>
              <w:bidi w:val="0"/>
              <w:spacing w:before="0" w:after="180"/>
              <w:ind w:left="0" w:right="0" w:hanging="0"/>
              <w:jc w:val="center"/>
              <w:rPr>
                <w:sz w:val="22"/>
                <w:szCs w:val="22"/>
              </w:rPr>
            </w:pPr>
            <w:r>
              <w:rPr>
                <w:sz w:val="22"/>
                <w:szCs w:val="22"/>
              </w:rPr>
            </w:r>
          </w:p>
          <w:p>
            <w:pPr>
              <w:pStyle w:val="Style11"/>
              <w:widowControl w:val="false"/>
              <w:bidi w:val="0"/>
              <w:spacing w:before="0" w:after="180"/>
              <w:ind w:left="0" w:right="0" w:hanging="0"/>
              <w:jc w:val="both"/>
              <w:rPr>
                <w:sz w:val="22"/>
                <w:szCs w:val="22"/>
                <w:lang w:val="en-US"/>
              </w:rPr>
            </w:pPr>
            <w:r>
              <w:rPr>
                <w:sz w:val="22"/>
                <w:szCs w:val="22"/>
                <w:lang w:val="en-US"/>
              </w:rPr>
              <w:t>Reuse Rel-18 assistance data transfer framework from LMF to the target UE, where the PRU measurement (e.g., legacy measurement) and the corresponding PRU location are sent via LMF to the target UE.</w:t>
            </w:r>
          </w:p>
        </w:tc>
        <w:tc>
          <w:tcPr>
            <w:tcW w:w="4143" w:type="dxa"/>
            <w:tcBorders>
              <w:left w:val="single" w:sz="4" w:space="0" w:color="000000"/>
              <w:bottom w:val="single" w:sz="4" w:space="0" w:color="000000"/>
              <w:right w:val="single" w:sz="4" w:space="0" w:color="000000"/>
            </w:tcBorders>
          </w:tcPr>
          <w:p>
            <w:pPr>
              <w:pStyle w:val="TableContents"/>
              <w:widowControl w:val="false"/>
              <w:suppressLineNumbers/>
              <w:spacing w:before="0" w:after="180"/>
              <w:rPr>
                <w:sz w:val="22"/>
                <w:szCs w:val="22"/>
              </w:rPr>
            </w:pPr>
            <w:r>
              <w:rPr>
                <w:sz w:val="22"/>
                <w:szCs w:val="22"/>
              </w:rPr>
            </w:r>
          </w:p>
          <w:p>
            <w:pPr>
              <w:pStyle w:val="TableContents"/>
              <w:widowControl w:val="false"/>
              <w:suppressLineNumbers/>
              <w:spacing w:before="0" w:after="180"/>
              <w:rPr>
                <w:sz w:val="22"/>
                <w:szCs w:val="22"/>
              </w:rPr>
            </w:pPr>
            <w:r>
              <w:rPr>
                <w:sz w:val="22"/>
                <w:szCs w:val="22"/>
              </w:rPr>
              <w:t xml:space="preserve">Target UE </w:t>
            </w:r>
            <w:r>
              <w:rPr>
                <w:b w:val="false"/>
                <w:bCs w:val="false"/>
                <w:sz w:val="22"/>
                <w:szCs w:val="22"/>
              </w:rPr>
              <w:t>can receive  PRU measurement and location as assistance from LMF to target UE</w:t>
            </w:r>
          </w:p>
          <w:p>
            <w:pPr>
              <w:pStyle w:val="TableContents"/>
              <w:widowControl w:val="false"/>
              <w:suppressLineNumbers/>
              <w:spacing w:before="0" w:after="180"/>
              <w:rPr>
                <w:sz w:val="22"/>
                <w:szCs w:val="22"/>
              </w:rPr>
            </w:pPr>
            <w:r>
              <w:rPr>
                <w:b/>
                <w:bCs/>
                <w:sz w:val="22"/>
                <w:szCs w:val="22"/>
                <w:u w:val="single"/>
              </w:rPr>
              <w:t>Feasible Check</w:t>
            </w:r>
            <w:r>
              <w:rPr>
                <w:b/>
                <w:bCs/>
                <w:sz w:val="22"/>
                <w:szCs w:val="22"/>
              </w:rPr>
              <w:t xml:space="preserve">: </w:t>
            </w:r>
            <w:r>
              <w:rPr>
                <w:b w:val="false"/>
                <w:bCs w:val="false"/>
                <w:sz w:val="22"/>
                <w:szCs w:val="22"/>
              </w:rPr>
              <w:t xml:space="preserve">Feasible in scenarios where </w:t>
            </w:r>
            <w:r>
              <w:rPr>
                <w:sz w:val="22"/>
                <w:szCs w:val="22"/>
              </w:rPr>
              <w:t>PRU data is available.</w:t>
            </w:r>
          </w:p>
          <w:p>
            <w:pPr>
              <w:pStyle w:val="TableContents"/>
              <w:widowControl w:val="false"/>
              <w:suppressLineNumbers/>
              <w:spacing w:before="0" w:after="180"/>
              <w:rPr>
                <w:b/>
                <w:b/>
                <w:bCs/>
                <w:sz w:val="22"/>
                <w:szCs w:val="22"/>
              </w:rPr>
            </w:pPr>
            <w:r>
              <w:rPr>
                <w:b/>
                <w:bCs/>
                <w:sz w:val="22"/>
                <w:szCs w:val="22"/>
              </w:rPr>
            </w:r>
          </w:p>
        </w:tc>
      </w:tr>
    </w:tbl>
    <w:p>
      <w:pPr>
        <w:pStyle w:val="Normal"/>
        <w:widowControl/>
        <w:suppressAutoHyphens w:val="true"/>
        <w:overflowPunct w:val="true"/>
        <w:bidi w:val="0"/>
        <w:spacing w:before="0" w:after="0"/>
        <w:jc w:val="both"/>
        <w:rPr>
          <w:i w:val="false"/>
          <w:i w:val="false"/>
          <w:iCs w:val="false"/>
        </w:rPr>
      </w:pPr>
      <w:r>
        <w:rPr>
          <w:i w:val="false"/>
          <w:iCs w:val="false"/>
        </w:rPr>
      </w:r>
    </w:p>
    <w:tbl>
      <w:tblPr>
        <w:tblW w:w="9981" w:type="dxa"/>
        <w:jc w:val="left"/>
        <w:tblInd w:w="-5" w:type="dxa"/>
        <w:tblLayout w:type="fixed"/>
        <w:tblCellMar>
          <w:top w:w="55" w:type="dxa"/>
          <w:left w:w="55" w:type="dxa"/>
          <w:bottom w:w="55" w:type="dxa"/>
          <w:right w:w="55" w:type="dxa"/>
        </w:tblCellMar>
      </w:tblPr>
      <w:tblGrid>
        <w:gridCol w:w="9981"/>
      </w:tblGrid>
      <w:tr>
        <w:trPr/>
        <w:tc>
          <w:tcPr>
            <w:tcW w:w="99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bidi w:val="0"/>
              <w:spacing w:before="0" w:after="0"/>
              <w:jc w:val="left"/>
              <w:rPr>
                <w:rFonts w:ascii="Times" w:hAnsi="Times" w:cs="Times New Roman"/>
                <w:kern w:val="0"/>
                <w:sz w:val="22"/>
                <w:szCs w:val="22"/>
                <w:shd w:fill="00FF00" w:val="clear"/>
                <w:lang w:val="en-GB"/>
              </w:rPr>
            </w:pPr>
            <w:r>
              <w:rPr>
                <w:rFonts w:cs="Times New Roman" w:ascii="Times" w:hAnsi="Times"/>
                <w:kern w:val="0"/>
                <w:sz w:val="22"/>
                <w:szCs w:val="22"/>
                <w:shd w:fill="00FF00" w:val="clear"/>
                <w:lang w:val="en-GB"/>
              </w:rPr>
              <w:t>Agreement</w:t>
            </w:r>
          </w:p>
          <w:p>
            <w:pPr>
              <w:pStyle w:val="Normal"/>
              <w:widowControl w:val="false"/>
              <w:suppressAutoHyphens w:val="false"/>
              <w:bidi w:val="0"/>
              <w:spacing w:before="0" w:after="0"/>
              <w:jc w:val="left"/>
              <w:rPr>
                <w:rFonts w:ascii="Times" w:hAnsi="Times" w:cs="Times New Roman"/>
                <w:kern w:val="0"/>
                <w:shd w:fill="00FF00" w:val="clear"/>
                <w:lang w:val="en-GB"/>
              </w:rPr>
            </w:pPr>
            <w:r>
              <w:rPr>
                <w:rFonts w:cs="Times New Roman" w:ascii="Times" w:hAnsi="Times"/>
                <w:kern w:val="0"/>
                <w:shd w:fill="00FF00" w:val="clear"/>
                <w:lang w:val="en-GB"/>
              </w:rPr>
            </w:r>
          </w:p>
          <w:p>
            <w:pPr>
              <w:pStyle w:val="Normal"/>
              <w:widowControl w:val="false"/>
              <w:suppressAutoHyphens w:val="false"/>
              <w:bidi w:val="0"/>
              <w:spacing w:before="0" w:after="0"/>
              <w:jc w:val="left"/>
              <w:rPr>
                <w:rFonts w:ascii="Times" w:hAnsi="Times" w:eastAsia="Batang" w:cs="Times New Roman"/>
                <w:kern w:val="0"/>
                <w:sz w:val="22"/>
                <w:szCs w:val="22"/>
                <w:lang w:val="en-GB" w:eastAsia="en-US"/>
              </w:rPr>
            </w:pPr>
            <w:r>
              <w:rPr>
                <w:rFonts w:eastAsia="Batang" w:cs="Times New Roman" w:ascii="Times" w:hAnsi="Times"/>
                <w:kern w:val="0"/>
                <w:sz w:val="22"/>
                <w:szCs w:val="22"/>
                <w:lang w:val="en-GB" w:eastAsia="en-US"/>
              </w:rPr>
              <w:t xml:space="preserve">For model performance monitoring of AI/ML positioning Case 1, support at least: </w:t>
            </w:r>
          </w:p>
          <w:p>
            <w:pPr>
              <w:pStyle w:val="Normal"/>
              <w:widowControl w:val="false"/>
              <w:numPr>
                <w:ilvl w:val="0"/>
                <w:numId w:val="3"/>
              </w:numPr>
              <w:tabs>
                <w:tab w:val="clear" w:pos="709"/>
                <w:tab w:val="left" w:pos="0" w:leader="none"/>
              </w:tabs>
              <w:suppressAutoHyphens w:val="false"/>
              <w:bidi w:val="0"/>
              <w:spacing w:before="0" w:after="0"/>
              <w:ind w:left="360" w:right="0" w:hanging="360"/>
              <w:jc w:val="left"/>
              <w:rPr>
                <w:rFonts w:ascii="Times" w:hAnsi="Times" w:eastAsia="Batang" w:cs="Times New Roman"/>
                <w:kern w:val="0"/>
                <w:sz w:val="22"/>
                <w:szCs w:val="22"/>
                <w:lang w:val="en-GB" w:eastAsia="en-US"/>
              </w:rPr>
            </w:pPr>
            <w:r>
              <w:rPr>
                <w:rFonts w:eastAsia="Batang" w:cs="Times New Roman" w:ascii="Times" w:hAnsi="Times"/>
                <w:kern w:val="0"/>
                <w:sz w:val="22"/>
                <w:szCs w:val="22"/>
                <w:lang w:val="en-GB" w:eastAsia="en-US"/>
              </w:rPr>
              <w:t xml:space="preserve">Option A. The target UE side performs monitoring metric calculation. </w:t>
            </w:r>
          </w:p>
          <w:p>
            <w:pPr>
              <w:pStyle w:val="Normal"/>
              <w:widowControl w:val="false"/>
              <w:numPr>
                <w:ilvl w:val="1"/>
                <w:numId w:val="3"/>
              </w:numPr>
              <w:tabs>
                <w:tab w:val="clear" w:pos="709"/>
                <w:tab w:val="left" w:pos="720" w:leader="none"/>
              </w:tabs>
              <w:suppressAutoHyphens w:val="false"/>
              <w:bidi w:val="0"/>
              <w:spacing w:before="0" w:after="0"/>
              <w:ind w:left="1080" w:right="0" w:hanging="360"/>
              <w:jc w:val="left"/>
              <w:rPr/>
            </w:pPr>
            <w:r>
              <w:rPr>
                <w:rFonts w:eastAsia="Batang" w:cs="Times New Roman" w:ascii="Times" w:hAnsi="Times"/>
                <w:kern w:val="0"/>
                <w:sz w:val="22"/>
                <w:szCs w:val="22"/>
                <w:lang w:val="en-GB" w:eastAsia="en-US"/>
              </w:rPr>
              <w:t xml:space="preserve">The target UE </w:t>
            </w:r>
            <w:r>
              <w:rPr>
                <w:rFonts w:cs="Times New Roman" w:ascii="Times" w:hAnsi="Times"/>
                <w:kern w:val="0"/>
                <w:sz w:val="22"/>
                <w:szCs w:val="22"/>
                <w:lang w:val="en-GB"/>
              </w:rPr>
              <w:t>may</w:t>
            </w:r>
            <w:r>
              <w:rPr>
                <w:rFonts w:eastAsia="Batang" w:cs="Times New Roman" w:ascii="Times" w:hAnsi="Times"/>
                <w:kern w:val="0"/>
                <w:sz w:val="22"/>
                <w:szCs w:val="22"/>
                <w:lang w:val="en-GB" w:eastAsia="en-US"/>
              </w:rPr>
              <w:t xml:space="preserve"> signal the monitoring outcome to the LMF. </w:t>
            </w:r>
          </w:p>
          <w:p>
            <w:pPr>
              <w:pStyle w:val="Normal"/>
              <w:widowControl w:val="false"/>
              <w:numPr>
                <w:ilvl w:val="1"/>
                <w:numId w:val="3"/>
              </w:numPr>
              <w:tabs>
                <w:tab w:val="clear" w:pos="709"/>
                <w:tab w:val="left" w:pos="720" w:leader="none"/>
              </w:tabs>
              <w:suppressAutoHyphens w:val="false"/>
              <w:bidi w:val="0"/>
              <w:spacing w:before="0" w:after="0"/>
              <w:ind w:left="1080" w:right="0" w:hanging="360"/>
              <w:jc w:val="left"/>
              <w:rPr>
                <w:rFonts w:ascii="Times" w:hAnsi="Times" w:eastAsia="Batang" w:cs="Times New Roman"/>
                <w:kern w:val="0"/>
                <w:sz w:val="22"/>
                <w:szCs w:val="22"/>
                <w:lang w:val="en-GB" w:eastAsia="en-US"/>
              </w:rPr>
            </w:pPr>
            <w:r>
              <w:rPr>
                <w:rFonts w:eastAsia="Batang" w:cs="Times New Roman" w:ascii="Times" w:hAnsi="Times"/>
                <w:kern w:val="0"/>
                <w:sz w:val="22"/>
                <w:szCs w:val="22"/>
                <w:lang w:val="en-GB" w:eastAsia="en-US"/>
              </w:rPr>
              <w:t>FFS: content of monitoring outcome</w:t>
            </w:r>
          </w:p>
          <w:p>
            <w:pPr>
              <w:pStyle w:val="Normal"/>
              <w:widowControl w:val="false"/>
              <w:numPr>
                <w:ilvl w:val="0"/>
                <w:numId w:val="3"/>
              </w:numPr>
              <w:tabs>
                <w:tab w:val="clear" w:pos="709"/>
                <w:tab w:val="left" w:pos="0" w:leader="none"/>
              </w:tabs>
              <w:suppressAutoHyphens w:val="false"/>
              <w:bidi w:val="0"/>
              <w:spacing w:before="0" w:after="0"/>
              <w:ind w:left="360" w:right="0" w:hanging="360"/>
              <w:jc w:val="left"/>
              <w:rPr>
                <w:rFonts w:ascii="Times" w:hAnsi="Times" w:eastAsia="Batang" w:cs="Times New Roman"/>
                <w:kern w:val="0"/>
                <w:sz w:val="22"/>
                <w:szCs w:val="22"/>
                <w:lang w:val="en-GB" w:eastAsia="en-US"/>
              </w:rPr>
            </w:pPr>
            <w:r>
              <w:rPr>
                <w:rFonts w:eastAsia="Batang" w:cs="Times New Roman" w:ascii="Times" w:hAnsi="Times"/>
                <w:kern w:val="0"/>
                <w:sz w:val="22"/>
                <w:szCs w:val="22"/>
                <w:lang w:val="en-GB" w:eastAsia="en-US"/>
              </w:rPr>
              <w:t>FFS: Option B</w:t>
            </w:r>
          </w:p>
        </w:tc>
      </w:tr>
    </w:tbl>
    <w:p>
      <w:pPr>
        <w:pStyle w:val="Normal"/>
        <w:bidi w:val="0"/>
        <w:jc w:val="both"/>
        <w:rPr>
          <w:sz w:val="22"/>
          <w:szCs w:val="22"/>
        </w:rPr>
      </w:pPr>
      <w:r>
        <w:rPr>
          <w:sz w:val="22"/>
          <w:szCs w:val="22"/>
        </w:rPr>
      </w:r>
    </w:p>
    <w:p>
      <w:pPr>
        <w:pStyle w:val="Normal"/>
        <w:bidi w:val="0"/>
        <w:jc w:val="both"/>
        <w:rPr/>
      </w:pPr>
      <w:r>
        <w:rPr>
          <w:rFonts w:ascii="Times new roman" w:hAnsi="Times new roman"/>
          <w:sz w:val="24"/>
          <w:szCs w:val="24"/>
        </w:rPr>
        <w:t>In RAN1#119 meeting, The monitoring outcome for Case 1,  label based model monitoring method can be position error between the AI/ML estimated labels and ground truth (GT) labels or a monitoring decision informing the validity of the AI/ML model during inference.</w:t>
      </w:r>
    </w:p>
    <w:p>
      <w:pPr>
        <w:pStyle w:val="Normal"/>
        <w:bidi w:val="0"/>
        <w:jc w:val="both"/>
        <w:rPr>
          <w:rFonts w:ascii="Times new roman" w:hAnsi="Times new roman"/>
          <w:sz w:val="24"/>
          <w:szCs w:val="24"/>
        </w:rPr>
      </w:pPr>
      <w:r>
        <w:rPr>
          <w:rFonts w:ascii="Times new roman" w:hAnsi="Times new roman"/>
          <w:sz w:val="24"/>
          <w:szCs w:val="24"/>
        </w:rPr>
      </w:r>
    </w:p>
    <w:tbl>
      <w:tblPr>
        <w:tblW w:w="10096" w:type="dxa"/>
        <w:jc w:val="left"/>
        <w:tblInd w:w="-5" w:type="dxa"/>
        <w:tblLayout w:type="fixed"/>
        <w:tblCellMar>
          <w:top w:w="55" w:type="dxa"/>
          <w:left w:w="55" w:type="dxa"/>
          <w:bottom w:w="55" w:type="dxa"/>
          <w:right w:w="55" w:type="dxa"/>
        </w:tblCellMar>
      </w:tblPr>
      <w:tblGrid>
        <w:gridCol w:w="1073"/>
        <w:gridCol w:w="1298"/>
        <w:gridCol w:w="1310"/>
        <w:gridCol w:w="2550"/>
        <w:gridCol w:w="3865"/>
      </w:tblGrid>
      <w:tr>
        <w:trPr/>
        <w:tc>
          <w:tcPr>
            <w:tcW w:w="1073" w:type="dxa"/>
            <w:tcBorders>
              <w:top w:val="single" w:sz="4" w:space="0" w:color="000000"/>
              <w:left w:val="single" w:sz="4" w:space="0" w:color="000000"/>
              <w:bottom w:val="single" w:sz="4" w:space="0" w:color="000000"/>
            </w:tcBorders>
          </w:tcPr>
          <w:p>
            <w:pPr>
              <w:pStyle w:val="TableContents"/>
              <w:widowControl w:val="false"/>
              <w:spacing w:before="0" w:after="180"/>
              <w:rPr>
                <w:b/>
                <w:b/>
                <w:bCs/>
              </w:rPr>
            </w:pPr>
            <w:r>
              <w:rPr>
                <w:b/>
                <w:bCs/>
              </w:rPr>
            </w:r>
          </w:p>
          <w:p>
            <w:pPr>
              <w:pStyle w:val="TableContents"/>
              <w:widowControl w:val="false"/>
              <w:spacing w:before="0" w:after="180"/>
              <w:rPr>
                <w:b/>
                <w:b/>
                <w:bCs/>
              </w:rPr>
            </w:pPr>
            <w:r>
              <w:rPr>
                <w:b/>
                <w:bCs/>
              </w:rPr>
              <w:t>Option B</w:t>
            </w:r>
          </w:p>
        </w:tc>
        <w:tc>
          <w:tcPr>
            <w:tcW w:w="1298" w:type="dxa"/>
            <w:tcBorders>
              <w:top w:val="single" w:sz="4" w:space="0" w:color="000000"/>
              <w:left w:val="single" w:sz="4" w:space="0" w:color="000000"/>
              <w:bottom w:val="single" w:sz="4" w:space="0" w:color="000000"/>
            </w:tcBorders>
          </w:tcPr>
          <w:p>
            <w:pPr>
              <w:pStyle w:val="TableContents"/>
              <w:widowControl w:val="false"/>
              <w:spacing w:before="0" w:after="180"/>
              <w:jc w:val="center"/>
              <w:rPr>
                <w:b/>
                <w:b/>
                <w:bCs/>
              </w:rPr>
            </w:pPr>
            <w:r>
              <w:rPr>
                <w:b/>
                <w:bCs/>
              </w:rPr>
            </w:r>
          </w:p>
          <w:p>
            <w:pPr>
              <w:pStyle w:val="TableContents"/>
              <w:widowControl w:val="false"/>
              <w:spacing w:before="0" w:after="180"/>
              <w:jc w:val="center"/>
              <w:rPr>
                <w:b/>
                <w:b/>
                <w:bCs/>
              </w:rPr>
            </w:pPr>
            <w:r>
              <w:rPr>
                <w:b/>
                <w:bCs/>
              </w:rPr>
              <w:t>Monitoring metric calculating entity</w:t>
            </w:r>
          </w:p>
        </w:tc>
        <w:tc>
          <w:tcPr>
            <w:tcW w:w="1310" w:type="dxa"/>
            <w:tcBorders>
              <w:top w:val="single" w:sz="4" w:space="0" w:color="000000"/>
              <w:left w:val="single" w:sz="4" w:space="0" w:color="000000"/>
              <w:bottom w:val="single" w:sz="4" w:space="0" w:color="000000"/>
            </w:tcBorders>
          </w:tcPr>
          <w:p>
            <w:pPr>
              <w:pStyle w:val="TableContents"/>
              <w:widowControl w:val="false"/>
              <w:spacing w:before="0" w:after="180"/>
              <w:jc w:val="center"/>
              <w:rPr>
                <w:b/>
                <w:b/>
                <w:bCs/>
              </w:rPr>
            </w:pPr>
            <w:r>
              <w:rPr>
                <w:b/>
                <w:bCs/>
              </w:rPr>
            </w:r>
          </w:p>
          <w:p>
            <w:pPr>
              <w:pStyle w:val="TableContents"/>
              <w:widowControl w:val="false"/>
              <w:spacing w:before="0" w:after="180"/>
              <w:jc w:val="center"/>
              <w:rPr>
                <w:b/>
                <w:b/>
                <w:bCs/>
              </w:rPr>
            </w:pPr>
            <w:r>
              <w:rPr>
                <w:b/>
                <w:bCs/>
              </w:rPr>
              <w:t>Channel Measuring entity</w:t>
            </w:r>
          </w:p>
        </w:tc>
        <w:tc>
          <w:tcPr>
            <w:tcW w:w="2550" w:type="dxa"/>
            <w:tcBorders>
              <w:top w:val="single" w:sz="4" w:space="0" w:color="000000"/>
              <w:left w:val="single" w:sz="4" w:space="0" w:color="000000"/>
              <w:bottom w:val="single" w:sz="4" w:space="0" w:color="000000"/>
            </w:tcBorders>
          </w:tcPr>
          <w:p>
            <w:pPr>
              <w:pStyle w:val="TableContents"/>
              <w:widowControl w:val="false"/>
              <w:spacing w:before="0" w:after="180"/>
              <w:jc w:val="center"/>
              <w:rPr>
                <w:b/>
                <w:b/>
                <w:bCs/>
              </w:rPr>
            </w:pPr>
            <w:r>
              <w:rPr>
                <w:b/>
                <w:bCs/>
              </w:rPr>
            </w:r>
          </w:p>
          <w:p>
            <w:pPr>
              <w:pStyle w:val="TableContents"/>
              <w:widowControl w:val="false"/>
              <w:spacing w:before="0" w:after="180"/>
              <w:jc w:val="center"/>
              <w:rPr>
                <w:b/>
                <w:b/>
                <w:bCs/>
              </w:rPr>
            </w:pPr>
            <w:r>
              <w:rPr>
                <w:b/>
                <w:bCs/>
              </w:rPr>
              <w:t>Procedure</w:t>
            </w:r>
          </w:p>
        </w:tc>
        <w:tc>
          <w:tcPr>
            <w:tcW w:w="3865" w:type="dxa"/>
            <w:tcBorders>
              <w:top w:val="single" w:sz="4" w:space="0" w:color="000000"/>
              <w:left w:val="single" w:sz="4" w:space="0" w:color="000000"/>
              <w:bottom w:val="single" w:sz="4" w:space="0" w:color="000000"/>
              <w:right w:val="single" w:sz="4" w:space="0" w:color="000000"/>
            </w:tcBorders>
          </w:tcPr>
          <w:p>
            <w:pPr>
              <w:pStyle w:val="TableContents"/>
              <w:widowControl w:val="false"/>
              <w:rPr>
                <w:b/>
                <w:b/>
                <w:bCs/>
              </w:rPr>
            </w:pPr>
            <w:r>
              <w:rPr>
                <w:b/>
                <w:bCs/>
              </w:rPr>
            </w:r>
          </w:p>
          <w:p>
            <w:pPr>
              <w:pStyle w:val="TableContents"/>
              <w:widowControl w:val="false"/>
              <w:rPr>
                <w:b/>
                <w:b/>
                <w:bCs/>
              </w:rPr>
            </w:pPr>
            <w:r>
              <w:rPr>
                <w:b/>
                <w:bCs/>
              </w:rPr>
            </w:r>
          </w:p>
          <w:p>
            <w:pPr>
              <w:pStyle w:val="TableContents"/>
              <w:widowControl w:val="false"/>
              <w:rPr>
                <w:b/>
                <w:b/>
                <w:bCs/>
              </w:rPr>
            </w:pPr>
            <w:r>
              <w:rPr>
                <w:b/>
                <w:bCs/>
              </w:rPr>
              <w:t xml:space="preserve">                   </w:t>
            </w:r>
            <w:r>
              <w:rPr>
                <w:b/>
                <w:bCs/>
              </w:rPr>
              <w:t>Requirements</w:t>
            </w:r>
          </w:p>
        </w:tc>
      </w:tr>
      <w:tr>
        <w:trPr/>
        <w:tc>
          <w:tcPr>
            <w:tcW w:w="1073" w:type="dxa"/>
            <w:tcBorders>
              <w:left w:val="single" w:sz="4" w:space="0" w:color="000000"/>
              <w:bottom w:val="single" w:sz="4" w:space="0" w:color="000000"/>
            </w:tcBorders>
          </w:tcPr>
          <w:p>
            <w:pPr>
              <w:pStyle w:val="TableContents"/>
              <w:widowControl w:val="false"/>
              <w:jc w:val="center"/>
              <w:rPr/>
            </w:pPr>
            <w:r>
              <w:rPr/>
            </w:r>
          </w:p>
          <w:p>
            <w:pPr>
              <w:pStyle w:val="TableContents"/>
              <w:widowControl w:val="false"/>
              <w:jc w:val="center"/>
              <w:rPr/>
            </w:pPr>
            <w:r>
              <w:rPr/>
            </w:r>
          </w:p>
          <w:p>
            <w:pPr>
              <w:pStyle w:val="TableContents"/>
              <w:widowControl w:val="false"/>
              <w:jc w:val="center"/>
              <w:rPr/>
            </w:pPr>
            <w:r>
              <w:rPr/>
            </w:r>
          </w:p>
          <w:p>
            <w:pPr>
              <w:pStyle w:val="TableContents"/>
              <w:widowControl w:val="false"/>
              <w:jc w:val="center"/>
              <w:rPr/>
            </w:pPr>
            <w:r>
              <w:rPr/>
              <w:t>B-1</w:t>
            </w:r>
          </w:p>
        </w:tc>
        <w:tc>
          <w:tcPr>
            <w:tcW w:w="1298" w:type="dxa"/>
            <w:vMerge w:val="restart"/>
            <w:tcBorders>
              <w:left w:val="single" w:sz="4" w:space="0" w:color="000000"/>
              <w:bottom w:val="single" w:sz="4" w:space="0" w:color="000000"/>
            </w:tcBorders>
          </w:tcPr>
          <w:p>
            <w:pPr>
              <w:pStyle w:val="TableContents"/>
              <w:widowControl w:val="false"/>
              <w:rPr/>
            </w:pPr>
            <w:r>
              <w:rPr/>
              <w:t xml:space="preserve">  </w:t>
            </w:r>
          </w:p>
          <w:p>
            <w:pPr>
              <w:pStyle w:val="TableContents"/>
              <w:widowControl w:val="false"/>
              <w:rPr/>
            </w:pPr>
            <w:r>
              <w:rPr/>
            </w:r>
          </w:p>
          <w:p>
            <w:pPr>
              <w:pStyle w:val="TableContents"/>
              <w:widowControl w:val="false"/>
              <w:rPr/>
            </w:pPr>
            <w:r>
              <w:rPr/>
            </w:r>
          </w:p>
          <w:p>
            <w:pPr>
              <w:pStyle w:val="TableContents"/>
              <w:widowControl w:val="false"/>
              <w:rPr/>
            </w:pPr>
            <w:r>
              <w:rPr/>
            </w:r>
          </w:p>
          <w:p>
            <w:pPr>
              <w:pStyle w:val="TableContents"/>
              <w:widowControl w:val="false"/>
              <w:rPr/>
            </w:pPr>
            <w:r>
              <w:rPr/>
            </w:r>
          </w:p>
          <w:p>
            <w:pPr>
              <w:pStyle w:val="TableContents"/>
              <w:widowControl w:val="false"/>
              <w:spacing w:before="0" w:after="180"/>
              <w:rPr/>
            </w:pPr>
            <w:r>
              <w:rPr/>
              <w:t xml:space="preserve">     </w:t>
            </w:r>
          </w:p>
          <w:p>
            <w:pPr>
              <w:pStyle w:val="TableContents"/>
              <w:widowControl w:val="false"/>
              <w:spacing w:before="0" w:after="180"/>
              <w:rPr/>
            </w:pPr>
            <w:r>
              <w:rPr/>
            </w:r>
          </w:p>
          <w:p>
            <w:pPr>
              <w:pStyle w:val="TableContents"/>
              <w:widowControl w:val="false"/>
              <w:spacing w:before="0" w:after="180"/>
              <w:rPr/>
            </w:pPr>
            <w:r>
              <w:rPr/>
            </w:r>
          </w:p>
          <w:p>
            <w:pPr>
              <w:pStyle w:val="TableContents"/>
              <w:widowControl w:val="false"/>
              <w:spacing w:before="0" w:after="180"/>
              <w:jc w:val="center"/>
              <w:rPr/>
            </w:pPr>
            <w:r>
              <w:rPr/>
              <w:t xml:space="preserve">  </w:t>
            </w:r>
            <w:r>
              <w:rPr/>
              <w:t>LMF</w:t>
            </w:r>
          </w:p>
        </w:tc>
        <w:tc>
          <w:tcPr>
            <w:tcW w:w="1310" w:type="dxa"/>
            <w:tcBorders>
              <w:left w:val="single" w:sz="4" w:space="0" w:color="000000"/>
              <w:bottom w:val="single" w:sz="4" w:space="0" w:color="000000"/>
            </w:tcBorders>
          </w:tcPr>
          <w:p>
            <w:pPr>
              <w:pStyle w:val="TableContents"/>
              <w:widowControl w:val="false"/>
              <w:jc w:val="center"/>
              <w:rPr/>
            </w:pPr>
            <w:r>
              <w:rPr/>
            </w:r>
          </w:p>
          <w:p>
            <w:pPr>
              <w:pStyle w:val="TableContents"/>
              <w:widowControl w:val="false"/>
              <w:jc w:val="center"/>
              <w:rPr/>
            </w:pPr>
            <w:r>
              <w:rPr/>
            </w:r>
          </w:p>
          <w:p>
            <w:pPr>
              <w:pStyle w:val="TableContents"/>
              <w:widowControl w:val="false"/>
              <w:jc w:val="center"/>
              <w:rPr/>
            </w:pPr>
            <w:r>
              <w:rPr/>
            </w:r>
          </w:p>
          <w:p>
            <w:pPr>
              <w:pStyle w:val="TableContents"/>
              <w:widowControl w:val="false"/>
              <w:jc w:val="center"/>
              <w:rPr/>
            </w:pPr>
            <w:r>
              <w:rPr/>
              <w:t>UE</w:t>
            </w:r>
          </w:p>
          <w:p>
            <w:pPr>
              <w:pStyle w:val="TableContents"/>
              <w:widowControl w:val="false"/>
              <w:jc w:val="center"/>
              <w:rPr/>
            </w:pPr>
            <w:r>
              <w:rPr/>
            </w:r>
          </w:p>
          <w:p>
            <w:pPr>
              <w:pStyle w:val="TableContents"/>
              <w:widowControl w:val="false"/>
              <w:jc w:val="center"/>
              <w:rPr/>
            </w:pPr>
            <w:r>
              <w:rPr/>
            </w:r>
          </w:p>
          <w:p>
            <w:pPr>
              <w:pStyle w:val="TableContents"/>
              <w:widowControl w:val="false"/>
              <w:jc w:val="center"/>
              <w:rPr/>
            </w:pPr>
            <w:r>
              <w:rPr/>
            </w:r>
          </w:p>
        </w:tc>
        <w:tc>
          <w:tcPr>
            <w:tcW w:w="2550" w:type="dxa"/>
            <w:tcBorders>
              <w:left w:val="single" w:sz="4" w:space="0" w:color="000000"/>
              <w:bottom w:val="single" w:sz="4" w:space="0" w:color="000000"/>
            </w:tcBorders>
          </w:tcPr>
          <w:p>
            <w:pPr>
              <w:pStyle w:val="TableContents"/>
              <w:widowControl w:val="false"/>
              <w:jc w:val="center"/>
              <w:rPr>
                <w:sz w:val="22"/>
                <w:szCs w:val="22"/>
              </w:rPr>
            </w:pPr>
            <w:r>
              <w:rPr>
                <w:sz w:val="22"/>
                <w:szCs w:val="22"/>
              </w:rPr>
            </w:r>
          </w:p>
          <w:p>
            <w:pPr>
              <w:pStyle w:val="ListParagraph"/>
              <w:widowControl w:val="false"/>
              <w:spacing w:before="0" w:after="0"/>
              <w:ind w:left="0" w:right="0" w:hanging="0"/>
              <w:contextualSpacing w:val="false"/>
              <w:jc w:val="both"/>
              <w:rPr>
                <w:rFonts w:ascii="Times New Roman" w:hAnsi="Times New Roman" w:cs="Times New Roman"/>
                <w:kern w:val="0"/>
                <w:sz w:val="22"/>
                <w:szCs w:val="22"/>
                <w:lang w:val="en-US" w:eastAsia="en-US" w:bidi="ar-SA"/>
              </w:rPr>
            </w:pPr>
            <w:r>
              <w:rPr>
                <w:rFonts w:cs="Times New Roman" w:ascii="Times New Roman" w:hAnsi="Times New Roman"/>
                <w:kern w:val="0"/>
                <w:sz w:val="22"/>
                <w:szCs w:val="22"/>
                <w:lang w:val="en-US" w:eastAsia="en-US" w:bidi="ar-SA"/>
              </w:rPr>
            </w:r>
          </w:p>
          <w:p>
            <w:pPr>
              <w:pStyle w:val="ListParagraph"/>
              <w:widowControl w:val="false"/>
              <w:spacing w:before="0" w:after="0"/>
              <w:ind w:left="0" w:right="0" w:hanging="0"/>
              <w:contextualSpacing w:val="false"/>
              <w:jc w:val="both"/>
              <w:rPr>
                <w:rFonts w:ascii="Times New Roman" w:hAnsi="Times New Roman" w:cs="Times New Roman"/>
                <w:kern w:val="0"/>
                <w:sz w:val="22"/>
                <w:szCs w:val="22"/>
                <w:lang w:val="en-US" w:eastAsia="en-US" w:bidi="ar-SA"/>
              </w:rPr>
            </w:pPr>
            <w:r>
              <w:rPr>
                <w:rFonts w:cs="Times New Roman" w:ascii="Times New Roman" w:hAnsi="Times New Roman"/>
                <w:kern w:val="0"/>
                <w:sz w:val="22"/>
                <w:szCs w:val="22"/>
                <w:lang w:val="en-US" w:eastAsia="en-US" w:bidi="ar-SA"/>
              </w:rPr>
            </w:r>
          </w:p>
          <w:p>
            <w:pPr>
              <w:pStyle w:val="ListParagraph"/>
              <w:widowControl w:val="false"/>
              <w:spacing w:before="0" w:after="0"/>
              <w:ind w:left="0" w:right="0" w:hanging="0"/>
              <w:contextualSpacing w:val="false"/>
              <w:jc w:val="both"/>
              <w:rPr>
                <w:sz w:val="22"/>
                <w:szCs w:val="22"/>
              </w:rPr>
            </w:pPr>
            <w:r>
              <w:rPr>
                <w:rFonts w:cs="Times New Roman" w:ascii="Times New Roman" w:hAnsi="Times New Roman"/>
                <w:kern w:val="0"/>
                <w:sz w:val="22"/>
                <w:szCs w:val="22"/>
                <w:lang w:val="en-US" w:eastAsia="en-US" w:bidi="ar-SA"/>
              </w:rPr>
              <w:t xml:space="preserve">At least </w:t>
            </w:r>
            <w:r>
              <w:rPr>
                <w:rFonts w:eastAsia="宋体" w:cs="Times New Roman" w:ascii="Times New Roman" w:hAnsi="Times New Roman"/>
                <w:kern w:val="0"/>
                <w:sz w:val="22"/>
                <w:szCs w:val="22"/>
                <w:lang w:val="en-US" w:eastAsia="zh-CN" w:bidi="ar-SA"/>
              </w:rPr>
              <w:t>inference result</w:t>
            </w:r>
            <w:r>
              <w:rPr>
                <w:rFonts w:cs="Times New Roman" w:ascii="Times New Roman" w:hAnsi="Times New Roman"/>
                <w:kern w:val="0"/>
                <w:sz w:val="22"/>
                <w:szCs w:val="22"/>
                <w:lang w:val="en-US" w:eastAsia="en-US" w:bidi="ar-SA"/>
              </w:rPr>
              <w:t xml:space="preserve"> </w:t>
            </w:r>
            <w:r>
              <w:rPr>
                <w:rFonts w:eastAsia="宋体" w:cs="Times New Roman" w:ascii="Times New Roman" w:hAnsi="Times New Roman"/>
                <w:kern w:val="0"/>
                <w:sz w:val="22"/>
                <w:szCs w:val="22"/>
                <w:lang w:val="en-US" w:eastAsia="zh-CN" w:bidi="ar-SA"/>
              </w:rPr>
              <w:t xml:space="preserve">(i.e., the model output corresponding to target UE’s channel measurement) </w:t>
            </w:r>
            <w:r>
              <w:rPr>
                <w:rFonts w:cs="Times New Roman" w:ascii="Times New Roman" w:hAnsi="Times New Roman"/>
                <w:kern w:val="0"/>
                <w:sz w:val="22"/>
                <w:szCs w:val="22"/>
                <w:lang w:val="en-US" w:eastAsia="en-US" w:bidi="ar-SA"/>
              </w:rPr>
              <w:t>of the target UE</w:t>
            </w:r>
            <w:r>
              <w:rPr>
                <w:rFonts w:eastAsia="宋体" w:cs="Times New Roman" w:ascii="Times New Roman" w:hAnsi="Times New Roman"/>
                <w:kern w:val="0"/>
                <w:sz w:val="22"/>
                <w:szCs w:val="22"/>
                <w:lang w:val="en-US" w:eastAsia="zh-CN" w:bidi="ar-SA"/>
              </w:rPr>
              <w:t xml:space="preserve"> is sent by the target UE to </w:t>
            </w:r>
            <w:r>
              <w:rPr>
                <w:rFonts w:cs="Times New Roman" w:ascii="Times New Roman" w:hAnsi="Times New Roman"/>
                <w:kern w:val="0"/>
                <w:sz w:val="22"/>
                <w:szCs w:val="22"/>
                <w:lang w:val="en-US" w:eastAsia="en-US" w:bidi="ar-SA"/>
              </w:rPr>
              <w:t>LMF.</w:t>
            </w:r>
          </w:p>
          <w:p>
            <w:pPr>
              <w:pStyle w:val="TableContents"/>
              <w:widowControl w:val="false"/>
              <w:jc w:val="left"/>
              <w:rPr>
                <w:sz w:val="22"/>
                <w:szCs w:val="22"/>
              </w:rPr>
            </w:pPr>
            <w:r>
              <w:rPr>
                <w:sz w:val="22"/>
                <w:szCs w:val="22"/>
              </w:rPr>
            </w:r>
          </w:p>
        </w:tc>
        <w:tc>
          <w:tcPr>
            <w:tcW w:w="3865" w:type="dxa"/>
            <w:tcBorders>
              <w:left w:val="single" w:sz="4" w:space="0" w:color="000000"/>
              <w:bottom w:val="single" w:sz="4" w:space="0" w:color="000000"/>
              <w:right w:val="single" w:sz="4" w:space="0" w:color="000000"/>
            </w:tcBorders>
          </w:tcPr>
          <w:p>
            <w:pPr>
              <w:pStyle w:val="TableContents"/>
              <w:widowControl w:val="false"/>
              <w:rPr>
                <w:sz w:val="22"/>
                <w:szCs w:val="22"/>
              </w:rPr>
            </w:pPr>
            <w:r>
              <w:rPr>
                <w:sz w:val="22"/>
                <w:szCs w:val="22"/>
              </w:rPr>
            </w:r>
          </w:p>
          <w:p>
            <w:pPr>
              <w:pStyle w:val="TableContents"/>
              <w:widowControl w:val="false"/>
              <w:spacing w:before="0" w:after="180"/>
              <w:jc w:val="both"/>
              <w:rPr>
                <w:sz w:val="22"/>
                <w:szCs w:val="22"/>
              </w:rPr>
            </w:pPr>
            <w:r>
              <w:rPr>
                <w:sz w:val="22"/>
                <w:szCs w:val="22"/>
              </w:rPr>
              <w:t xml:space="preserve">Model Output labels are sent to LMF. </w:t>
            </w:r>
          </w:p>
          <w:p>
            <w:pPr>
              <w:pStyle w:val="TableContents"/>
              <w:widowControl w:val="false"/>
              <w:spacing w:before="0" w:after="180"/>
              <w:jc w:val="both"/>
              <w:rPr>
                <w:sz w:val="22"/>
                <w:szCs w:val="22"/>
              </w:rPr>
            </w:pPr>
            <w:r>
              <w:rPr>
                <w:sz w:val="22"/>
                <w:szCs w:val="22"/>
              </w:rPr>
              <w:t>1. Assuming LMF has knowledge about the GT labels, LMF can calculate the monitoring metric calculation.</w:t>
            </w:r>
          </w:p>
          <w:p>
            <w:pPr>
              <w:pStyle w:val="TableContents"/>
              <w:widowControl w:val="false"/>
              <w:spacing w:before="0" w:after="180"/>
              <w:jc w:val="both"/>
              <w:rPr>
                <w:sz w:val="22"/>
                <w:szCs w:val="22"/>
              </w:rPr>
            </w:pPr>
            <w:r>
              <w:rPr>
                <w:sz w:val="22"/>
                <w:szCs w:val="22"/>
              </w:rPr>
              <w:t>2. LMF calculates GT labels using legacy method. For NLOS scenarios, GT labels can be  inaccurate in heavy non LOS scenario.</w:t>
            </w:r>
          </w:p>
          <w:p>
            <w:pPr>
              <w:pStyle w:val="TableContents"/>
              <w:widowControl w:val="false"/>
              <w:spacing w:before="0" w:after="180"/>
              <w:jc w:val="both"/>
              <w:rPr>
                <w:b/>
                <w:b/>
                <w:bCs/>
                <w:sz w:val="22"/>
                <w:szCs w:val="22"/>
              </w:rPr>
            </w:pPr>
            <w:r>
              <w:rPr>
                <w:b/>
                <w:bCs/>
                <w:sz w:val="22"/>
                <w:szCs w:val="22"/>
              </w:rPr>
              <w:t>B-1 is not  accurate method for NLOS scenarios.</w:t>
            </w:r>
          </w:p>
        </w:tc>
      </w:tr>
      <w:tr>
        <w:trPr/>
        <w:tc>
          <w:tcPr>
            <w:tcW w:w="1073" w:type="dxa"/>
            <w:tcBorders>
              <w:left w:val="single" w:sz="4" w:space="0" w:color="000000"/>
              <w:bottom w:val="single" w:sz="4" w:space="0" w:color="000000"/>
            </w:tcBorders>
          </w:tcPr>
          <w:p>
            <w:pPr>
              <w:pStyle w:val="TableContents"/>
              <w:widowControl w:val="false"/>
              <w:jc w:val="center"/>
              <w:rPr/>
            </w:pPr>
            <w:r>
              <w:rPr/>
            </w:r>
          </w:p>
          <w:p>
            <w:pPr>
              <w:pStyle w:val="TableContents"/>
              <w:widowControl w:val="false"/>
              <w:jc w:val="center"/>
              <w:rPr/>
            </w:pPr>
            <w:r>
              <w:rPr/>
            </w:r>
          </w:p>
          <w:p>
            <w:pPr>
              <w:pStyle w:val="TableContents"/>
              <w:widowControl w:val="false"/>
              <w:jc w:val="center"/>
              <w:rPr/>
            </w:pPr>
            <w:r>
              <w:rPr/>
            </w:r>
          </w:p>
          <w:p>
            <w:pPr>
              <w:pStyle w:val="TableContents"/>
              <w:widowControl w:val="false"/>
              <w:jc w:val="center"/>
              <w:rPr/>
            </w:pPr>
            <w:r>
              <w:rPr/>
            </w:r>
          </w:p>
          <w:p>
            <w:pPr>
              <w:pStyle w:val="TableContents"/>
              <w:widowControl w:val="false"/>
              <w:jc w:val="center"/>
              <w:rPr/>
            </w:pPr>
            <w:r>
              <w:rPr/>
            </w:r>
          </w:p>
          <w:p>
            <w:pPr>
              <w:pStyle w:val="TableContents"/>
              <w:widowControl w:val="false"/>
              <w:jc w:val="center"/>
              <w:rPr/>
            </w:pPr>
            <w:r>
              <w:rPr/>
            </w:r>
          </w:p>
          <w:p>
            <w:pPr>
              <w:pStyle w:val="TableContents"/>
              <w:widowControl w:val="false"/>
              <w:jc w:val="center"/>
              <w:rPr/>
            </w:pPr>
            <w:r>
              <w:rPr/>
              <w:t>B-2</w:t>
            </w:r>
          </w:p>
        </w:tc>
        <w:tc>
          <w:tcPr>
            <w:tcW w:w="1298" w:type="dxa"/>
            <w:vMerge w:val="continue"/>
            <w:tcBorders>
              <w:left w:val="single" w:sz="4" w:space="0" w:color="000000"/>
              <w:bottom w:val="single" w:sz="4" w:space="0" w:color="000000"/>
            </w:tcBorders>
          </w:tcPr>
          <w:p>
            <w:pPr>
              <w:pStyle w:val="Normal"/>
              <w:widowControl w:val="false"/>
              <w:rPr/>
            </w:pPr>
            <w:r>
              <w:rPr/>
            </w:r>
          </w:p>
        </w:tc>
        <w:tc>
          <w:tcPr>
            <w:tcW w:w="1310" w:type="dxa"/>
            <w:tcBorders>
              <w:left w:val="single" w:sz="4" w:space="0" w:color="000000"/>
              <w:bottom w:val="single" w:sz="4" w:space="0" w:color="000000"/>
            </w:tcBorders>
          </w:tcPr>
          <w:p>
            <w:pPr>
              <w:pStyle w:val="TableContents"/>
              <w:widowControl w:val="false"/>
              <w:jc w:val="center"/>
              <w:rPr/>
            </w:pPr>
            <w:r>
              <w:rPr/>
            </w:r>
          </w:p>
          <w:p>
            <w:pPr>
              <w:pStyle w:val="TableContents"/>
              <w:widowControl w:val="false"/>
              <w:jc w:val="center"/>
              <w:rPr/>
            </w:pPr>
            <w:r>
              <w:rPr/>
            </w:r>
          </w:p>
          <w:p>
            <w:pPr>
              <w:pStyle w:val="TableContents"/>
              <w:widowControl w:val="false"/>
              <w:jc w:val="center"/>
              <w:rPr/>
            </w:pPr>
            <w:r>
              <w:rPr/>
            </w:r>
          </w:p>
          <w:p>
            <w:pPr>
              <w:pStyle w:val="TableContents"/>
              <w:widowControl w:val="false"/>
              <w:jc w:val="center"/>
              <w:rPr/>
            </w:pPr>
            <w:r>
              <w:rPr/>
            </w:r>
          </w:p>
          <w:p>
            <w:pPr>
              <w:pStyle w:val="TableContents"/>
              <w:widowControl w:val="false"/>
              <w:jc w:val="center"/>
              <w:rPr/>
            </w:pPr>
            <w:r>
              <w:rPr/>
            </w:r>
          </w:p>
          <w:p>
            <w:pPr>
              <w:pStyle w:val="TableContents"/>
              <w:widowControl w:val="false"/>
              <w:jc w:val="center"/>
              <w:rPr/>
            </w:pPr>
            <w:r>
              <w:rPr/>
              <w:t xml:space="preserve"> </w:t>
            </w:r>
          </w:p>
          <w:p>
            <w:pPr>
              <w:pStyle w:val="TableContents"/>
              <w:widowControl w:val="false"/>
              <w:jc w:val="center"/>
              <w:rPr/>
            </w:pPr>
            <w:r>
              <w:rPr/>
              <w:t>PRU</w:t>
            </w:r>
          </w:p>
        </w:tc>
        <w:tc>
          <w:tcPr>
            <w:tcW w:w="2550" w:type="dxa"/>
            <w:tcBorders>
              <w:left w:val="single" w:sz="4" w:space="0" w:color="000000"/>
              <w:bottom w:val="single" w:sz="4" w:space="0" w:color="000000"/>
            </w:tcBorders>
          </w:tcPr>
          <w:p>
            <w:pPr>
              <w:pStyle w:val="ListParagraph"/>
              <w:widowControl w:val="false"/>
              <w:spacing w:before="0" w:after="0"/>
              <w:ind w:left="720" w:right="0" w:hanging="0"/>
              <w:contextualSpacing w:val="false"/>
              <w:jc w:val="both"/>
              <w:rPr>
                <w:rFonts w:ascii="Times New Roman" w:hAnsi="Times New Roman" w:cs="Times New Roman"/>
                <w:kern w:val="0"/>
                <w:lang w:val="en-US" w:eastAsia="en-US" w:bidi="ar-SA"/>
              </w:rPr>
            </w:pPr>
            <w:r>
              <w:rPr>
                <w:rFonts w:cs="Times New Roman" w:ascii="Times New Roman" w:hAnsi="Times New Roman"/>
                <w:kern w:val="0"/>
                <w:lang w:val="en-US" w:eastAsia="en-US" w:bidi="ar-SA"/>
              </w:rPr>
            </w:r>
          </w:p>
          <w:p>
            <w:pPr>
              <w:pStyle w:val="ListParagraph"/>
              <w:widowControl w:val="false"/>
              <w:spacing w:before="0" w:after="0"/>
              <w:ind w:left="0" w:right="0" w:hanging="0"/>
              <w:contextualSpacing w:val="false"/>
              <w:jc w:val="both"/>
              <w:rPr>
                <w:rFonts w:ascii="Times New Roman" w:hAnsi="Times New Roman" w:cs="Times New Roman"/>
                <w:kern w:val="0"/>
                <w:sz w:val="22"/>
                <w:szCs w:val="22"/>
                <w:lang w:val="en-US" w:eastAsia="en-US" w:bidi="ar-SA"/>
              </w:rPr>
            </w:pPr>
            <w:r>
              <w:rPr>
                <w:rFonts w:cs="Times New Roman" w:ascii="Times New Roman" w:hAnsi="Times New Roman"/>
                <w:kern w:val="0"/>
                <w:sz w:val="22"/>
                <w:szCs w:val="22"/>
                <w:lang w:val="en-US" w:eastAsia="en-US" w:bidi="ar-SA"/>
              </w:rPr>
            </w:r>
          </w:p>
          <w:p>
            <w:pPr>
              <w:pStyle w:val="ListParagraph"/>
              <w:widowControl w:val="false"/>
              <w:spacing w:before="0" w:after="0"/>
              <w:ind w:left="0" w:right="0" w:hanging="0"/>
              <w:contextualSpacing w:val="false"/>
              <w:jc w:val="both"/>
              <w:rPr>
                <w:sz w:val="22"/>
                <w:szCs w:val="22"/>
              </w:rPr>
            </w:pPr>
            <w:r>
              <w:rPr>
                <w:rFonts w:cs="Times New Roman" w:ascii="Times New Roman" w:hAnsi="Times New Roman"/>
                <w:kern w:val="0"/>
                <w:sz w:val="22"/>
                <w:szCs w:val="22"/>
                <w:lang w:val="en-US" w:eastAsia="en-US" w:bidi="ar-SA"/>
              </w:rPr>
              <w:t>PRU</w:t>
            </w:r>
            <w:r>
              <w:rPr>
                <w:rFonts w:eastAsia="宋体" w:cs="Times New Roman" w:ascii="Times New Roman" w:hAnsi="Times New Roman"/>
                <w:kern w:val="0"/>
                <w:sz w:val="22"/>
                <w:szCs w:val="22"/>
                <w:lang w:val="en-US" w:eastAsia="zh-CN" w:bidi="ar-SA"/>
              </w:rPr>
              <w:t>’s</w:t>
            </w:r>
            <w:r>
              <w:rPr>
                <w:rFonts w:cs="Times New Roman" w:ascii="Times New Roman" w:hAnsi="Times New Roman"/>
                <w:kern w:val="0"/>
                <w:sz w:val="22"/>
                <w:szCs w:val="22"/>
                <w:lang w:val="en-US" w:eastAsia="en-US" w:bidi="ar-SA"/>
              </w:rPr>
              <w:t xml:space="preserve"> </w:t>
            </w:r>
            <w:r>
              <w:rPr>
                <w:rFonts w:eastAsia="宋体" w:cs="Times New Roman" w:ascii="Times New Roman" w:hAnsi="Times New Roman"/>
                <w:kern w:val="0"/>
                <w:sz w:val="22"/>
                <w:szCs w:val="22"/>
                <w:lang w:val="en-US" w:eastAsia="zh-CN" w:bidi="ar-SA"/>
              </w:rPr>
              <w:t xml:space="preserve">channel </w:t>
            </w:r>
            <w:r>
              <w:rPr>
                <w:rFonts w:cs="Times New Roman" w:ascii="Times New Roman" w:hAnsi="Times New Roman"/>
                <w:kern w:val="0"/>
                <w:sz w:val="22"/>
                <w:szCs w:val="22"/>
                <w:lang w:val="en-US" w:eastAsia="en-US" w:bidi="ar-SA"/>
              </w:rPr>
              <w:t>measurement is sent via LMF to the target UE</w:t>
            </w:r>
            <w:r>
              <w:rPr>
                <w:rFonts w:eastAsia="宋体" w:cs="Times New Roman" w:ascii="Times New Roman" w:hAnsi="Times New Roman"/>
                <w:kern w:val="0"/>
                <w:sz w:val="22"/>
                <w:szCs w:val="22"/>
                <w:lang w:val="en-US" w:eastAsia="zh-CN" w:bidi="ar-SA"/>
              </w:rPr>
              <w:t xml:space="preserve">, and the inference result (i.e., the model output corresponding to PRU’s channel measurement) is sent by the target UE to </w:t>
            </w:r>
            <w:r>
              <w:rPr>
                <w:rFonts w:cs="Times New Roman" w:ascii="Times New Roman" w:hAnsi="Times New Roman"/>
                <w:kern w:val="0"/>
                <w:sz w:val="22"/>
                <w:szCs w:val="22"/>
                <w:lang w:val="en-US" w:eastAsia="en-US" w:bidi="ar-SA"/>
              </w:rPr>
              <w:t>LMF.</w:t>
            </w:r>
          </w:p>
          <w:p>
            <w:pPr>
              <w:pStyle w:val="ListParagraph"/>
              <w:widowControl w:val="false"/>
              <w:spacing w:before="0" w:after="0"/>
              <w:ind w:left="720" w:right="0" w:hanging="0"/>
              <w:contextualSpacing w:val="false"/>
              <w:jc w:val="both"/>
              <w:rPr>
                <w:rFonts w:ascii="Times New Roman" w:hAnsi="Times New Roman" w:cs="Times New Roman"/>
                <w:kern w:val="0"/>
                <w:sz w:val="22"/>
                <w:szCs w:val="22"/>
                <w:lang w:val="en-US" w:eastAsia="en-US" w:bidi="ar-SA"/>
              </w:rPr>
            </w:pPr>
            <w:r>
              <w:rPr>
                <w:rFonts w:cs="Times New Roman" w:ascii="Times New Roman" w:hAnsi="Times New Roman"/>
                <w:kern w:val="0"/>
                <w:sz w:val="22"/>
                <w:szCs w:val="22"/>
                <w:lang w:val="en-US" w:eastAsia="en-US" w:bidi="ar-SA"/>
              </w:rPr>
            </w:r>
          </w:p>
        </w:tc>
        <w:tc>
          <w:tcPr>
            <w:tcW w:w="3865" w:type="dxa"/>
            <w:tcBorders>
              <w:left w:val="single" w:sz="4" w:space="0" w:color="000000"/>
              <w:bottom w:val="single" w:sz="4" w:space="0" w:color="000000"/>
              <w:right w:val="single" w:sz="4" w:space="0" w:color="000000"/>
            </w:tcBorders>
          </w:tcPr>
          <w:p>
            <w:pPr>
              <w:pStyle w:val="TableContents"/>
              <w:widowControl w:val="false"/>
              <w:rPr/>
            </w:pPr>
            <w:r>
              <w:rPr/>
            </w:r>
          </w:p>
          <w:p>
            <w:pPr>
              <w:pStyle w:val="TableContents"/>
              <w:widowControl w:val="false"/>
              <w:jc w:val="both"/>
              <w:rPr>
                <w:sz w:val="22"/>
                <w:szCs w:val="22"/>
              </w:rPr>
            </w:pPr>
            <w:r>
              <w:rPr>
                <w:sz w:val="22"/>
                <w:szCs w:val="22"/>
              </w:rPr>
              <w:t xml:space="preserve">The input channel measurement  is transferred via LMF, LMF will have knowledge of inference channel measurement along with the corresponding model output. </w:t>
            </w:r>
          </w:p>
          <w:p>
            <w:pPr>
              <w:pStyle w:val="TableContents"/>
              <w:widowControl w:val="false"/>
              <w:jc w:val="both"/>
              <w:rPr>
                <w:sz w:val="22"/>
                <w:szCs w:val="22"/>
              </w:rPr>
            </w:pPr>
            <w:r>
              <w:rPr>
                <w:sz w:val="22"/>
                <w:szCs w:val="22"/>
              </w:rPr>
            </w:r>
          </w:p>
          <w:p>
            <w:pPr>
              <w:pStyle w:val="TableContents"/>
              <w:widowControl w:val="false"/>
              <w:jc w:val="both"/>
              <w:rPr>
                <w:sz w:val="22"/>
                <w:szCs w:val="22"/>
              </w:rPr>
            </w:pPr>
            <w:r>
              <w:rPr>
                <w:sz w:val="22"/>
                <w:szCs w:val="22"/>
              </w:rPr>
              <w:t>Hence it can compare the model output and PRU’s locations.</w:t>
            </w:r>
          </w:p>
          <w:p>
            <w:pPr>
              <w:pStyle w:val="TableContents"/>
              <w:widowControl w:val="false"/>
              <w:jc w:val="both"/>
              <w:rPr>
                <w:b/>
                <w:b/>
                <w:bCs/>
                <w:sz w:val="22"/>
                <w:szCs w:val="22"/>
              </w:rPr>
            </w:pPr>
            <w:r>
              <w:rPr>
                <w:b/>
                <w:bCs/>
                <w:sz w:val="22"/>
                <w:szCs w:val="22"/>
              </w:rPr>
            </w:r>
          </w:p>
          <w:p>
            <w:pPr>
              <w:pStyle w:val="TableContents"/>
              <w:widowControl w:val="false"/>
              <w:jc w:val="both"/>
              <w:rPr>
                <w:b/>
                <w:b/>
                <w:bCs/>
                <w:sz w:val="22"/>
                <w:szCs w:val="22"/>
              </w:rPr>
            </w:pPr>
            <w:r>
              <w:rPr>
                <w:b/>
                <w:bCs/>
                <w:sz w:val="22"/>
                <w:szCs w:val="22"/>
              </w:rPr>
              <w:t>B-2 is feasible in scenarios where PRU’s are available.</w:t>
            </w:r>
          </w:p>
          <w:p>
            <w:pPr>
              <w:pStyle w:val="TableContents"/>
              <w:widowControl w:val="false"/>
              <w:jc w:val="both"/>
              <w:rPr>
                <w:b/>
                <w:b/>
                <w:bCs/>
                <w:sz w:val="22"/>
                <w:szCs w:val="22"/>
              </w:rPr>
            </w:pPr>
            <w:r>
              <w:rPr>
                <w:b/>
                <w:bCs/>
                <w:sz w:val="22"/>
                <w:szCs w:val="22"/>
              </w:rPr>
            </w:r>
          </w:p>
        </w:tc>
      </w:tr>
    </w:tbl>
    <w:p>
      <w:pPr>
        <w:pStyle w:val="Normal"/>
        <w:bidi w:val="0"/>
        <w:jc w:val="both"/>
        <w:rPr>
          <w:rFonts w:ascii="Times new roman" w:hAnsi="Times new roman"/>
          <w:sz w:val="32"/>
          <w:szCs w:val="32"/>
        </w:rPr>
      </w:pPr>
      <w:r>
        <w:rPr>
          <w:rFonts w:ascii="Times new roman" w:hAnsi="Times new roman"/>
          <w:sz w:val="32"/>
          <w:szCs w:val="32"/>
        </w:rPr>
      </w:r>
    </w:p>
    <w:p>
      <w:pPr>
        <w:pStyle w:val="Normal"/>
        <w:bidi w:val="0"/>
        <w:jc w:val="both"/>
        <w:rPr>
          <w:rFonts w:ascii="Times new roman" w:hAnsi="Times new roman"/>
          <w:sz w:val="24"/>
          <w:szCs w:val="24"/>
        </w:rPr>
      </w:pPr>
      <w:r>
        <w:rPr>
          <w:rFonts w:ascii="Times new roman" w:hAnsi="Times new roman"/>
          <w:sz w:val="24"/>
          <w:szCs w:val="24"/>
        </w:rPr>
        <w:t>Out of Option A and Option B for model monitoring metric calculation for UE sided models, it is always preferred for UE to do the metric calculation due to lesser overhead and easy access of data.</w:t>
      </w:r>
    </w:p>
    <w:p>
      <w:pPr>
        <w:pStyle w:val="Normal"/>
        <w:bidi w:val="0"/>
        <w:jc w:val="both"/>
        <w:rPr>
          <w:rFonts w:ascii="Times new roman" w:hAnsi="Times new roman"/>
          <w:sz w:val="24"/>
          <w:szCs w:val="24"/>
        </w:rPr>
      </w:pPr>
      <w:r>
        <w:rPr>
          <w:rFonts w:ascii="Times new roman" w:hAnsi="Times new roman"/>
          <w:sz w:val="24"/>
          <w:szCs w:val="24"/>
        </w:rPr>
      </w:r>
    </w:p>
    <w:p>
      <w:pPr>
        <w:pStyle w:val="Normal"/>
        <w:bidi w:val="0"/>
        <w:jc w:val="both"/>
        <w:rPr>
          <w:rFonts w:ascii="Times new roman" w:hAnsi="Times new roman"/>
          <w:b/>
          <w:b/>
          <w:bCs/>
          <w:i/>
          <w:i/>
          <w:iCs/>
          <w:sz w:val="24"/>
          <w:szCs w:val="24"/>
        </w:rPr>
      </w:pPr>
      <w:r>
        <w:rPr>
          <w:rFonts w:ascii="Times new roman" w:hAnsi="Times new roman"/>
          <w:b/>
          <w:bCs/>
          <w:i/>
          <w:iCs/>
          <w:sz w:val="24"/>
          <w:szCs w:val="24"/>
        </w:rPr>
        <w:t xml:space="preserve">Proposal 9: Out of Option A and Option B for model monitoring metric calculation for UE sided models,  Option A is preferred for monitoring metric calculation. </w:t>
      </w:r>
    </w:p>
    <w:p>
      <w:pPr>
        <w:pStyle w:val="Normal"/>
        <w:bidi w:val="0"/>
        <w:jc w:val="both"/>
        <w:rPr>
          <w:rFonts w:ascii="Times new roman" w:hAnsi="Times new roman"/>
          <w:b/>
          <w:b/>
          <w:bCs/>
          <w:i/>
          <w:i/>
          <w:iCs/>
          <w:sz w:val="24"/>
          <w:szCs w:val="24"/>
        </w:rPr>
      </w:pPr>
      <w:r>
        <w:rPr>
          <w:rFonts w:ascii="Times new roman" w:hAnsi="Times new roman"/>
          <w:b/>
          <w:bCs/>
          <w:i/>
          <w:iCs/>
          <w:sz w:val="24"/>
          <w:szCs w:val="24"/>
        </w:rPr>
      </w:r>
    </w:p>
    <w:p>
      <w:pPr>
        <w:pStyle w:val="Normal"/>
        <w:bidi w:val="0"/>
        <w:jc w:val="both"/>
        <w:rPr>
          <w:rFonts w:ascii="Times new roman" w:hAnsi="Times new roman"/>
          <w:b/>
          <w:b/>
          <w:bCs/>
          <w:i/>
          <w:i/>
          <w:iCs/>
          <w:sz w:val="24"/>
          <w:szCs w:val="24"/>
        </w:rPr>
      </w:pPr>
      <w:r>
        <w:rPr>
          <w:rFonts w:ascii="Times new roman" w:hAnsi="Times new roman"/>
          <w:b/>
          <w:bCs/>
          <w:i/>
          <w:iCs/>
          <w:sz w:val="24"/>
          <w:szCs w:val="24"/>
        </w:rPr>
        <w:t>Proposal 10: The monitoring outcome for Case 1,  label based model monitoring method can be quantified value such as position error between the AI/ML estimated labels and ground truth (GT) labels or a monitoring decision informing the validity of the AI/ML model during inference.</w:t>
      </w:r>
    </w:p>
    <w:p>
      <w:pPr>
        <w:pStyle w:val="Normal"/>
        <w:bidi w:val="0"/>
        <w:jc w:val="both"/>
        <w:rPr>
          <w:rFonts w:ascii="Times new roman" w:hAnsi="Times new roman"/>
          <w:ins w:id="16" w:author="Unknown Author" w:date="2025-03-28T10:37:28Z"/>
          <w:b/>
          <w:b/>
          <w:bCs/>
          <w:i/>
          <w:i/>
          <w:iCs/>
          <w:sz w:val="24"/>
          <w:szCs w:val="24"/>
        </w:rPr>
      </w:pPr>
      <w:ins w:id="15" w:author="Unknown Author" w:date="2025-03-28T10:37:28Z">
        <w:r>
          <w:rPr>
            <w:rFonts w:ascii="Times new roman" w:hAnsi="Times new roman"/>
            <w:b/>
            <w:bCs/>
            <w:i/>
            <w:iCs/>
            <w:sz w:val="24"/>
            <w:szCs w:val="24"/>
          </w:rPr>
        </w:r>
      </w:ins>
    </w:p>
    <w:p>
      <w:pPr>
        <w:pStyle w:val="Heading2"/>
        <w:bidi w:val="0"/>
        <w:ind w:left="0" w:hanging="0"/>
        <w:jc w:val="left"/>
        <w:rPr>
          <w:rFonts w:ascii="Times new roman" w:hAnsi="Times new roman"/>
          <w:b w:val="false"/>
          <w:b w:val="false"/>
          <w:bCs w:val="false"/>
          <w:i w:val="false"/>
          <w:i w:val="false"/>
          <w:iCs w:val="false"/>
          <w:sz w:val="32"/>
          <w:szCs w:val="32"/>
        </w:rPr>
      </w:pPr>
      <w:r>
        <w:rPr>
          <w:rFonts w:cs="Times New Roman" w:ascii="Times New Roman" w:hAnsi="Times New Roman"/>
          <w:b w:val="false"/>
          <w:bCs w:val="false"/>
          <w:i w:val="false"/>
          <w:iCs w:val="false"/>
          <w:sz w:val="32"/>
          <w:szCs w:val="32"/>
          <w:lang w:val="en-US"/>
        </w:rPr>
        <w:t xml:space="preserve">2.4  </w:t>
      </w:r>
      <w:r>
        <w:rPr>
          <w:rFonts w:cs="Times New Roman" w:ascii="Calibri" w:hAnsi="Calibri"/>
          <w:b w:val="false"/>
          <w:bCs w:val="false"/>
          <w:i w:val="false"/>
          <w:iCs w:val="false"/>
          <w:sz w:val="32"/>
          <w:szCs w:val="32"/>
          <w:lang w:val="en-US"/>
        </w:rPr>
        <w:t>Ensuring consistency between training and inference</w:t>
      </w:r>
    </w:p>
    <w:p>
      <w:pPr>
        <w:pStyle w:val="Normal"/>
        <w:bidi w:val="0"/>
        <w:ind w:left="0" w:hanging="0"/>
        <w:jc w:val="left"/>
        <w:rPr/>
      </w:pPr>
      <w:r>
        <w:rPr/>
      </w:r>
    </w:p>
    <w:tbl>
      <w:tblPr>
        <w:tblStyle w:val="afe"/>
        <w:tblW w:w="9962"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9962"/>
      </w:tblGrid>
      <w:tr>
        <w:trPr/>
        <w:tc>
          <w:tcPr>
            <w:tcW w:w="9962" w:type="dxa"/>
            <w:tcBorders/>
          </w:tcPr>
          <w:p>
            <w:pPr>
              <w:pStyle w:val="Normal"/>
              <w:widowControl w:val="false"/>
              <w:spacing w:before="0" w:after="80"/>
              <w:jc w:val="left"/>
              <w:rPr>
                <w:rFonts w:ascii="Times" w:hAnsi="Times" w:eastAsia="等线" w:cs="Times New Roman"/>
                <w:kern w:val="0"/>
                <w:sz w:val="20"/>
                <w:highlight w:val="green"/>
                <w:lang w:val="en-GB"/>
              </w:rPr>
            </w:pPr>
            <w:r>
              <w:rPr>
                <w:rFonts w:eastAsia="等线" w:cs="Times New Roman" w:ascii="Times" w:hAnsi="Times"/>
                <w:kern w:val="0"/>
                <w:sz w:val="20"/>
                <w:highlight w:val="green"/>
                <w:lang w:val="en-GB" w:eastAsia="en-US" w:bidi="ar-SA"/>
              </w:rPr>
              <w:t>Agreement</w:t>
            </w:r>
          </w:p>
          <w:p>
            <w:pPr>
              <w:pStyle w:val="Normal"/>
              <w:widowControl w:val="false"/>
              <w:spacing w:before="0" w:after="80"/>
              <w:jc w:val="left"/>
              <w:rPr>
                <w:rFonts w:ascii="Times" w:hAnsi="Times" w:eastAsia="Batang" w:cs="Times New Roman"/>
                <w:kern w:val="0"/>
                <w:sz w:val="20"/>
                <w:lang w:val="en-GB"/>
              </w:rPr>
            </w:pPr>
            <w:r>
              <w:rPr>
                <w:rFonts w:eastAsia="Batang" w:cs="Times New Roman" w:ascii="Times" w:hAnsi="Times"/>
                <w:kern w:val="0"/>
                <w:sz w:val="20"/>
                <w:lang w:val="en-GB" w:eastAsia="en-US" w:bidi="ar-SA"/>
              </w:rPr>
              <w:t>For AI/ML based positioning Case 1, all assistance information from legacy UE-based DL-TDOA, other than info #7, can be provided from LMF to UE. For info #7, RAN1 study</w:t>
            </w:r>
            <w:r>
              <w:rPr>
                <w:rFonts w:eastAsia="等线" w:cs="Times New Roman" w:ascii="Times" w:hAnsi="Times"/>
                <w:kern w:val="0"/>
                <w:sz w:val="20"/>
                <w:lang w:val="en-GB" w:eastAsia="en-US" w:bidi="ar-SA"/>
              </w:rPr>
              <w:t>, if necessary,</w:t>
            </w:r>
            <w:r>
              <w:rPr>
                <w:rFonts w:eastAsia="Batang" w:cs="Times New Roman" w:ascii="Times" w:hAnsi="Times"/>
                <w:kern w:val="0"/>
                <w:sz w:val="20"/>
                <w:lang w:val="en-GB" w:eastAsia="en-US" w:bidi="ar-SA"/>
              </w:rPr>
              <w:t xml:space="preserve"> choose one alternative from the following:</w:t>
            </w:r>
          </w:p>
          <w:p>
            <w:pPr>
              <w:pStyle w:val="Normal"/>
              <w:widowControl w:val="false"/>
              <w:numPr>
                <w:ilvl w:val="0"/>
                <w:numId w:val="7"/>
              </w:numPr>
              <w:tabs>
                <w:tab w:val="clear" w:pos="709"/>
                <w:tab w:val="left" w:pos="720" w:leader="none"/>
              </w:tabs>
              <w:spacing w:before="0" w:after="80"/>
              <w:jc w:val="left"/>
              <w:rPr>
                <w:rFonts w:ascii="Times" w:hAnsi="Times" w:eastAsia="Batang" w:cs="Times New Roman"/>
                <w:kern w:val="0"/>
                <w:sz w:val="20"/>
                <w:lang w:val="en-GB"/>
              </w:rPr>
            </w:pPr>
            <w:bookmarkStart w:id="4" w:name="_Hlk1908695211"/>
            <w:r>
              <w:rPr>
                <w:rFonts w:eastAsia="Batang" w:cs="Times New Roman" w:ascii="Times" w:hAnsi="Times"/>
                <w:kern w:val="0"/>
                <w:sz w:val="20"/>
                <w:lang w:val="en-GB" w:eastAsia="en-US" w:bidi="ar-SA"/>
              </w:rPr>
              <w:t>Alternative 1. Info #7 is provided implicitly via associated ID.</w:t>
            </w:r>
          </w:p>
          <w:p>
            <w:pPr>
              <w:pStyle w:val="Normal"/>
              <w:widowControl w:val="false"/>
              <w:numPr>
                <w:ilvl w:val="1"/>
                <w:numId w:val="7"/>
              </w:numPr>
              <w:tabs>
                <w:tab w:val="clear" w:pos="709"/>
                <w:tab w:val="left" w:pos="720" w:leader="none"/>
                <w:tab w:val="left" w:pos="1440" w:leader="none"/>
              </w:tabs>
              <w:spacing w:before="0" w:after="80"/>
              <w:jc w:val="left"/>
              <w:rPr>
                <w:rFonts w:ascii="Times" w:hAnsi="Times" w:eastAsia="Batang" w:cs="Times New Roman"/>
                <w:kern w:val="0"/>
                <w:sz w:val="20"/>
                <w:lang w:val="en-GB"/>
              </w:rPr>
            </w:pPr>
            <w:r>
              <w:rPr>
                <w:rFonts w:eastAsia="Yu Mincho" w:cs="Times New Roman" w:ascii="Times" w:hAnsi="Times"/>
                <w:kern w:val="0"/>
                <w:sz w:val="20"/>
                <w:lang w:val="en-GB" w:eastAsia="en-US" w:bidi="ar-SA"/>
              </w:rPr>
              <w:t>A</w:t>
            </w:r>
            <w:r>
              <w:rPr>
                <w:rFonts w:eastAsia="Batang" w:cs="Times New Roman" w:ascii="Times" w:hAnsi="Times"/>
                <w:kern w:val="0"/>
                <w:sz w:val="20"/>
                <w:lang w:val="en-GB" w:eastAsia="en-US" w:bidi="ar-SA"/>
              </w:rPr>
              <w:t>ssociated ID is signaled by LMF to indicate whether info #7 is consistent between training and inference.</w:t>
            </w:r>
          </w:p>
          <w:p>
            <w:pPr>
              <w:pStyle w:val="Normal"/>
              <w:widowControl w:val="false"/>
              <w:numPr>
                <w:ilvl w:val="0"/>
                <w:numId w:val="7"/>
              </w:numPr>
              <w:tabs>
                <w:tab w:val="clear" w:pos="709"/>
                <w:tab w:val="left" w:pos="720" w:leader="none"/>
              </w:tabs>
              <w:spacing w:before="0" w:after="80"/>
              <w:jc w:val="left"/>
              <w:rPr>
                <w:rFonts w:ascii="Times" w:hAnsi="Times" w:eastAsia="Batang" w:cs="Times New Roman"/>
                <w:kern w:val="0"/>
                <w:sz w:val="20"/>
                <w:lang w:val="en-GB"/>
              </w:rPr>
            </w:pPr>
            <w:r>
              <w:rPr>
                <w:rFonts w:eastAsia="Batang" w:cs="Times New Roman" w:ascii="Times" w:hAnsi="Times"/>
                <w:kern w:val="0"/>
                <w:sz w:val="20"/>
                <w:lang w:val="en-GB" w:eastAsia="en-US" w:bidi="ar-SA"/>
              </w:rPr>
              <w:t>Alternative 2. Info #7 can be provided either implicitly or explicitly by LMF. Note: no UE capability is introduced on whether info #7 is provided implicitly or explicitly, and the UE can request info #7 to be provided explicitly or implicitly.</w:t>
            </w:r>
          </w:p>
          <w:p>
            <w:pPr>
              <w:pStyle w:val="Normal"/>
              <w:widowControl w:val="false"/>
              <w:numPr>
                <w:ilvl w:val="1"/>
                <w:numId w:val="7"/>
              </w:numPr>
              <w:tabs>
                <w:tab w:val="clear" w:pos="709"/>
                <w:tab w:val="left" w:pos="720" w:leader="none"/>
                <w:tab w:val="left" w:pos="1440" w:leader="none"/>
              </w:tabs>
              <w:spacing w:before="0" w:after="80"/>
              <w:jc w:val="left"/>
              <w:rPr>
                <w:rFonts w:ascii="Times" w:hAnsi="Times" w:eastAsia="Batang" w:cs="Times New Roman"/>
                <w:kern w:val="0"/>
                <w:sz w:val="20"/>
                <w:lang w:val="en-GB"/>
              </w:rPr>
            </w:pPr>
            <w:r>
              <w:rPr>
                <w:rFonts w:eastAsia="Batang" w:cs="Times New Roman" w:ascii="Times" w:hAnsi="Times"/>
                <w:kern w:val="0"/>
                <w:sz w:val="20"/>
                <w:lang w:val="en-GB" w:eastAsia="en-US" w:bidi="ar-SA"/>
              </w:rPr>
              <w:t xml:space="preserve">If provided implicitly, </w:t>
            </w:r>
            <w:r>
              <w:rPr>
                <w:rFonts w:eastAsia="Yu Mincho" w:cs="Times New Roman" w:ascii="Times" w:hAnsi="Times"/>
                <w:kern w:val="0"/>
                <w:sz w:val="20"/>
                <w:lang w:val="en-GB" w:eastAsia="en-US" w:bidi="ar-SA"/>
              </w:rPr>
              <w:t>a</w:t>
            </w:r>
            <w:r>
              <w:rPr>
                <w:rFonts w:eastAsia="Batang" w:cs="Times New Roman" w:ascii="Times" w:hAnsi="Times"/>
                <w:kern w:val="0"/>
                <w:sz w:val="20"/>
                <w:lang w:val="en-GB" w:eastAsia="en-US" w:bidi="ar-SA"/>
              </w:rPr>
              <w:t>ssociated ID is signaled by LMF to indicate whether info #7 is consistent between training and inference.</w:t>
            </w:r>
            <w:bookmarkEnd w:id="4"/>
          </w:p>
          <w:p>
            <w:pPr>
              <w:pStyle w:val="Normal"/>
              <w:widowControl w:val="false"/>
              <w:numPr>
                <w:ilvl w:val="0"/>
                <w:numId w:val="7"/>
              </w:numPr>
              <w:tabs>
                <w:tab w:val="clear" w:pos="709"/>
                <w:tab w:val="left" w:pos="720" w:leader="none"/>
                <w:tab w:val="left" w:pos="1440" w:leader="none"/>
              </w:tabs>
              <w:spacing w:before="0" w:after="80"/>
              <w:jc w:val="left"/>
              <w:rPr>
                <w:rFonts w:ascii="Times" w:hAnsi="Times" w:eastAsia="Batang" w:cs="Times New Roman"/>
                <w:kern w:val="0"/>
                <w:sz w:val="20"/>
                <w:lang w:val="en-GB"/>
              </w:rPr>
            </w:pPr>
            <w:r>
              <w:rPr>
                <w:rFonts w:eastAsia="Batang" w:cs="Times New Roman" w:ascii="Times" w:hAnsi="Times"/>
                <w:kern w:val="0"/>
                <w:sz w:val="20"/>
                <w:lang w:val="en-GB" w:eastAsia="en-US" w:bidi="ar-SA"/>
              </w:rPr>
              <w:t xml:space="preserve">Alternative 3.  Info #7 is </w:t>
            </w:r>
            <w:r>
              <w:rPr>
                <w:rFonts w:eastAsia="Batang" w:cs="Times New Roman" w:ascii="Times" w:hAnsi="Times"/>
                <w:b/>
                <w:bCs/>
                <w:kern w:val="0"/>
                <w:sz w:val="20"/>
                <w:lang w:val="en-GB" w:eastAsia="en-US" w:bidi="ar-SA"/>
              </w:rPr>
              <w:t>not</w:t>
            </w:r>
            <w:r>
              <w:rPr>
                <w:rFonts w:eastAsia="Batang" w:cs="Times New Roman" w:ascii="Times" w:hAnsi="Times"/>
                <w:kern w:val="0"/>
                <w:sz w:val="20"/>
                <w:lang w:val="en-GB" w:eastAsia="en-US" w:bidi="ar-SA"/>
              </w:rPr>
              <w:t xml:space="preserve"> be provided from LMF to UE.</w:t>
            </w:r>
          </w:p>
          <w:p>
            <w:pPr>
              <w:pStyle w:val="Normal"/>
              <w:widowControl w:val="false"/>
              <w:numPr>
                <w:ilvl w:val="1"/>
                <w:numId w:val="7"/>
              </w:numPr>
              <w:tabs>
                <w:tab w:val="clear" w:pos="709"/>
                <w:tab w:val="left" w:pos="720" w:leader="none"/>
                <w:tab w:val="left" w:pos="1440" w:leader="none"/>
              </w:tabs>
              <w:spacing w:before="0" w:after="80"/>
              <w:jc w:val="left"/>
              <w:rPr>
                <w:rFonts w:ascii="Times" w:hAnsi="Times" w:eastAsia="Batang" w:cs="Times New Roman"/>
                <w:kern w:val="0"/>
                <w:sz w:val="20"/>
                <w:lang w:val="en-GB"/>
              </w:rPr>
            </w:pPr>
            <w:r>
              <w:rPr>
                <w:rFonts w:eastAsia="Batang" w:cs="Times New Roman" w:ascii="Times" w:hAnsi="Times"/>
                <w:kern w:val="0"/>
                <w:sz w:val="20"/>
                <w:lang w:val="en-GB" w:eastAsia="en-US" w:bidi="ar-SA"/>
              </w:rPr>
              <w:t>If info #7 is not provided, UE may assume info #7 is consistent between training and inference.</w:t>
            </w:r>
          </w:p>
          <w:p>
            <w:pPr>
              <w:pStyle w:val="Normal"/>
              <w:widowControl w:val="false"/>
              <w:numPr>
                <w:ilvl w:val="0"/>
                <w:numId w:val="7"/>
              </w:numPr>
              <w:tabs>
                <w:tab w:val="clear" w:pos="709"/>
                <w:tab w:val="left" w:pos="720" w:leader="none"/>
                <w:tab w:val="left" w:pos="1440" w:leader="none"/>
              </w:tabs>
              <w:spacing w:before="0" w:after="80"/>
              <w:jc w:val="left"/>
              <w:rPr>
                <w:rFonts w:ascii="Times" w:hAnsi="Times" w:eastAsia="Batang" w:cs="Times New Roman"/>
                <w:kern w:val="0"/>
                <w:sz w:val="20"/>
                <w:lang w:val="en-GB"/>
              </w:rPr>
            </w:pPr>
            <w:r>
              <w:rPr>
                <w:rFonts w:eastAsia="Batang" w:cs="Times New Roman" w:ascii="Times" w:hAnsi="Times"/>
                <w:kern w:val="0"/>
                <w:sz w:val="20"/>
                <w:lang w:val="en-GB" w:eastAsia="en-US" w:bidi="ar-SA"/>
              </w:rPr>
              <w:t>Alternative 4. Info #7 is provided explicitly from LMF to UE.</w:t>
            </w:r>
          </w:p>
          <w:tbl>
            <w:tblPr>
              <w:tblW w:w="9355"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535"/>
              <w:gridCol w:w="8819"/>
            </w:tblGrid>
            <w:tr>
              <w:trPr>
                <w:trHeight w:val="432" w:hRule="atLeast"/>
              </w:trPr>
              <w:tc>
                <w:tcPr>
                  <w:tcW w:w="535"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before="0" w:after="80"/>
                    <w:rPr>
                      <w:rFonts w:ascii="Times New Roman" w:hAnsi="Times New Roman" w:eastAsia="Times New Roman" w:cs="Times New Roman"/>
                      <w:color w:val="000000"/>
                      <w:kern w:val="0"/>
                      <w:sz w:val="20"/>
                      <w:szCs w:val="20"/>
                      <w:lang w:val="en-GB"/>
                    </w:rPr>
                  </w:pPr>
                  <w:r>
                    <w:rPr>
                      <w:rFonts w:eastAsia="Times New Roman" w:cs="Times New Roman" w:ascii="Times New Roman" w:hAnsi="Times New Roman"/>
                      <w:color w:val="000000"/>
                      <w:kern w:val="0"/>
                      <w:sz w:val="20"/>
                      <w:szCs w:val="20"/>
                      <w:lang w:val="en-GB"/>
                    </w:rPr>
                    <w:t>7</w:t>
                  </w:r>
                </w:p>
              </w:tc>
              <w:tc>
                <w:tcPr>
                  <w:tcW w:w="8819"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before="0" w:after="80"/>
                    <w:rPr>
                      <w:rFonts w:ascii="Times New Roman" w:hAnsi="Times New Roman" w:eastAsia="Times New Roman" w:cs="Times New Roman"/>
                      <w:color w:val="000000"/>
                      <w:kern w:val="0"/>
                      <w:sz w:val="20"/>
                      <w:szCs w:val="20"/>
                      <w:lang w:val="en-GB"/>
                    </w:rPr>
                  </w:pPr>
                  <w:r>
                    <w:rPr>
                      <w:rFonts w:eastAsia="Times New Roman" w:cs="Times New Roman" w:ascii="Times New Roman" w:hAnsi="Times New Roman"/>
                      <w:color w:val="000000"/>
                      <w:kern w:val="0"/>
                      <w:sz w:val="20"/>
                      <w:szCs w:val="20"/>
                      <w:lang w:val="en-GB"/>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pPr>
              <w:pStyle w:val="Normal"/>
              <w:widowControl w:val="false"/>
              <w:spacing w:before="0" w:after="80"/>
              <w:jc w:val="left"/>
              <w:rPr>
                <w:lang w:val="en-US"/>
              </w:rPr>
            </w:pPr>
            <w:r>
              <w:rPr>
                <w:lang w:val="en-US"/>
              </w:rPr>
            </w:r>
          </w:p>
        </w:tc>
      </w:tr>
    </w:tbl>
    <w:p>
      <w:pPr>
        <w:pStyle w:val="Normal"/>
        <w:bidi w:val="0"/>
        <w:jc w:val="both"/>
        <w:rPr>
          <w:rFonts w:ascii="Times New Roman" w:hAnsi="Times New Roman" w:cs="Times New Roman"/>
          <w:b/>
          <w:b/>
          <w:bCs/>
          <w:i/>
          <w:i/>
          <w:iCs/>
          <w:sz w:val="24"/>
          <w:szCs w:val="24"/>
        </w:rPr>
      </w:pPr>
      <w:r>
        <w:rPr>
          <w:rFonts w:cs="Times New Roman" w:ascii="Times New Roman" w:hAnsi="Times New Roman"/>
          <w:b/>
          <w:bCs/>
          <w:i/>
          <w:iCs/>
          <w:sz w:val="24"/>
          <w:szCs w:val="24"/>
        </w:rPr>
      </w:r>
    </w:p>
    <w:p>
      <w:pPr>
        <w:pStyle w:val="Normal"/>
        <w:bidi w:val="0"/>
        <w:jc w:val="both"/>
        <w:rPr>
          <w:rFonts w:ascii="Times New Roman" w:hAnsi="Times New Roman" w:cs="Times New Roman"/>
          <w:b w:val="false"/>
          <w:b w:val="false"/>
          <w:bCs w:val="false"/>
          <w:i w:val="false"/>
          <w:i w:val="false"/>
          <w:iCs w:val="false"/>
          <w:sz w:val="24"/>
          <w:szCs w:val="24"/>
        </w:rPr>
      </w:pPr>
      <w:r>
        <w:rPr>
          <w:rFonts w:cs="Times New Roman" w:ascii="Times New Roman" w:hAnsi="Times New Roman"/>
          <w:b w:val="false"/>
          <w:bCs w:val="false"/>
          <w:i w:val="false"/>
          <w:iCs w:val="false"/>
          <w:sz w:val="24"/>
          <w:szCs w:val="24"/>
        </w:rPr>
        <w:t>In RAN1#119, it was agreed to have 4 alternatives for  sensing assistance information of geographical locations of the TRPs served by the gNB to UE.</w:t>
      </w:r>
    </w:p>
    <w:p>
      <w:pPr>
        <w:pStyle w:val="Normal"/>
        <w:bidi w:val="0"/>
        <w:jc w:val="both"/>
        <w:rPr>
          <w:rFonts w:ascii="Times New Roman" w:hAnsi="Times New Roman" w:cs="Times New Roman"/>
          <w:b w:val="false"/>
          <w:b w:val="false"/>
          <w:bCs w:val="false"/>
          <w:i w:val="false"/>
          <w:i w:val="false"/>
          <w:iCs w:val="false"/>
          <w:sz w:val="24"/>
          <w:szCs w:val="24"/>
        </w:rPr>
      </w:pPr>
      <w:r>
        <w:rPr/>
      </w:r>
    </w:p>
    <w:p>
      <w:pPr>
        <w:pStyle w:val="Normal"/>
        <w:bidi w:val="0"/>
        <w:jc w:val="both"/>
        <w:rPr>
          <w:rFonts w:ascii="Times New Roman" w:hAnsi="Times New Roman" w:cs="Times New Roman"/>
          <w:b w:val="false"/>
          <w:b w:val="false"/>
          <w:bCs w:val="false"/>
          <w:i w:val="false"/>
          <w:i w:val="false"/>
          <w:iCs w:val="false"/>
          <w:sz w:val="24"/>
          <w:szCs w:val="24"/>
        </w:rPr>
      </w:pPr>
      <w:r>
        <w:rPr>
          <w:rFonts w:cs="Times New Roman" w:ascii="Times New Roman" w:hAnsi="Times New Roman"/>
          <w:b w:val="false"/>
          <w:bCs w:val="false"/>
          <w:i w:val="false"/>
          <w:iCs w:val="false"/>
          <w:sz w:val="24"/>
          <w:szCs w:val="24"/>
        </w:rPr>
        <w:t xml:space="preserve">For certain operators, the coordinates of TRPs served by a gNB may be sensitive or confidential. Therefore, the decision to share its location should be left to the TRP. Alternatively, the LMF can provide an associated ID corresponding to each TRP location, allowing the location to be shared implicitly, </w:t>
      </w:r>
      <w:r>
        <w:rPr>
          <w:rFonts w:cs="Times New Roman" w:ascii="Times New Roman" w:hAnsi="Times New Roman"/>
          <w:b w:val="false"/>
          <w:bCs w:val="false"/>
          <w:i w:val="false"/>
          <w:iCs w:val="false"/>
          <w:sz w:val="24"/>
          <w:szCs w:val="24"/>
        </w:rPr>
        <w:t>as mentioned in Alternative 1.</w:t>
      </w:r>
    </w:p>
    <w:p>
      <w:pPr>
        <w:pStyle w:val="Normal"/>
        <w:widowControl/>
        <w:suppressAutoHyphens w:val="true"/>
        <w:overflowPunct w:val="true"/>
        <w:bidi w:val="0"/>
        <w:spacing w:before="0" w:after="0"/>
        <w:jc w:val="both"/>
        <w:rPr>
          <w:rFonts w:ascii="Times New Roman" w:hAnsi="Times New Roman" w:cs="Times New Roman"/>
          <w:b w:val="false"/>
          <w:b w:val="false"/>
          <w:bCs w:val="false"/>
          <w:i w:val="false"/>
          <w:i w:val="false"/>
          <w:iCs w:val="false"/>
          <w:sz w:val="24"/>
          <w:szCs w:val="24"/>
        </w:rPr>
      </w:pPr>
      <w:r>
        <w:rPr>
          <w:rFonts w:cs="Times New Roman" w:ascii="Times New Roman" w:hAnsi="Times New Roman"/>
          <w:b w:val="false"/>
          <w:bCs w:val="false"/>
          <w:i w:val="false"/>
          <w:iCs w:val="false"/>
          <w:sz w:val="24"/>
          <w:szCs w:val="24"/>
        </w:rPr>
      </w:r>
    </w:p>
    <w:p>
      <w:pPr>
        <w:pStyle w:val="Normal"/>
        <w:bidi w:val="0"/>
        <w:jc w:val="both"/>
        <w:rPr>
          <w:b/>
          <w:b/>
          <w:bCs/>
          <w:sz w:val="24"/>
          <w:szCs w:val="24"/>
        </w:rPr>
      </w:pPr>
      <w:r>
        <w:rPr>
          <w:rFonts w:cs="Times New Roman" w:ascii="Times New Roman" w:hAnsi="Times New Roman"/>
          <w:b/>
          <w:bCs/>
          <w:i/>
          <w:iCs/>
          <w:sz w:val="24"/>
          <w:szCs w:val="24"/>
        </w:rPr>
        <w:t xml:space="preserve">Proposal 11: Support Alternative 1 to indicate the </w:t>
      </w:r>
      <w:r>
        <w:rPr>
          <w:rFonts w:eastAsia="Times New Roman" w:cs="Times New Roman" w:ascii="Times New Roman" w:hAnsi="Times New Roman"/>
          <w:b/>
          <w:bCs/>
          <w:i/>
          <w:iCs/>
          <w:color w:val="000000"/>
          <w:kern w:val="0"/>
          <w:sz w:val="24"/>
          <w:szCs w:val="24"/>
          <w:lang w:val="en-GB"/>
        </w:rPr>
        <w:t>Geographical coordinates of the TRPs served by the gNB  to UE implicitly.</w:t>
      </w:r>
    </w:p>
    <w:p>
      <w:pPr>
        <w:pStyle w:val="Heading1"/>
        <w:bidi w:val="0"/>
        <w:ind w:left="0" w:hanging="0"/>
        <w:jc w:val="left"/>
        <w:rPr/>
      </w:pPr>
      <w:r>
        <w:rPr/>
        <w:t>3. Conclusion</w:t>
      </w:r>
    </w:p>
    <w:p>
      <w:pPr>
        <w:pStyle w:val="Normal"/>
        <w:bidi w:val="0"/>
        <w:jc w:val="left"/>
        <w:rPr/>
      </w:pPr>
      <w:r>
        <w:rPr/>
      </w:r>
    </w:p>
    <w:p>
      <w:pPr>
        <w:pStyle w:val="Normal"/>
        <w:widowControl/>
        <w:suppressAutoHyphens w:val="true"/>
        <w:overflowPunct w:val="true"/>
        <w:bidi w:val="0"/>
        <w:spacing w:lineRule="auto" w:line="240" w:before="0" w:after="0"/>
        <w:ind w:hanging="0"/>
        <w:jc w:val="both"/>
        <w:textAlignment w:val="auto"/>
        <w:rPr>
          <w:rFonts w:ascii="Times new roman" w:hAnsi="Times new roman"/>
          <w:b/>
          <w:b/>
          <w:bCs/>
          <w:i/>
          <w:i/>
          <w:iCs/>
          <w:sz w:val="24"/>
          <w:szCs w:val="24"/>
        </w:rPr>
      </w:pPr>
      <w:r>
        <w:rPr>
          <w:rFonts w:cs="Times New Roman" w:ascii="Times new roman" w:hAnsi="Times new roman"/>
          <w:b/>
          <w:bCs/>
          <w:i/>
          <w:iCs/>
          <w:color w:val="auto"/>
          <w:sz w:val="24"/>
          <w:szCs w:val="24"/>
        </w:rPr>
        <w:t>Proposal 1:</w:t>
      </w:r>
      <w:r>
        <w:rPr>
          <w:rFonts w:cs="Times New Roman" w:ascii="Times new roman" w:hAnsi="Times new roman"/>
          <w:b w:val="false"/>
          <w:bCs w:val="false"/>
          <w:i/>
          <w:iCs/>
          <w:color w:val="auto"/>
          <w:sz w:val="24"/>
          <w:szCs w:val="24"/>
        </w:rPr>
        <w:t xml:space="preserve"> </w:t>
      </w:r>
      <w:r>
        <w:rPr>
          <w:rFonts w:cs="Times New Roman" w:ascii="Times new roman" w:hAnsi="Times new roman"/>
          <w:b/>
          <w:bCs/>
          <w:i/>
          <w:iCs/>
          <w:color w:val="auto"/>
          <w:sz w:val="24"/>
          <w:szCs w:val="24"/>
        </w:rPr>
        <w:t>In Rel-19 AI/ML based positioning, regarding the time domain channel measurements, time domain sample-based measurement reporting is preferred.</w:t>
      </w:r>
    </w:p>
    <w:p>
      <w:pPr>
        <w:pStyle w:val="Normal"/>
        <w:widowControl/>
        <w:suppressAutoHyphens w:val="true"/>
        <w:overflowPunct w:val="true"/>
        <w:bidi w:val="0"/>
        <w:spacing w:lineRule="auto" w:line="240" w:before="0" w:after="0"/>
        <w:ind w:hanging="0"/>
        <w:jc w:val="both"/>
        <w:textAlignment w:val="auto"/>
        <w:rPr>
          <w:rFonts w:ascii="Times new roman" w:hAnsi="Times new roman"/>
          <w:b/>
          <w:b/>
          <w:bCs/>
          <w:i/>
          <w:i/>
          <w:iCs/>
          <w:sz w:val="24"/>
          <w:szCs w:val="24"/>
        </w:rPr>
      </w:pPr>
      <w:r>
        <w:rPr>
          <w:rFonts w:ascii="Times new roman" w:hAnsi="Times new roman"/>
          <w:b/>
          <w:bCs/>
          <w:i/>
          <w:iCs/>
          <w:sz w:val="24"/>
          <w:szCs w:val="24"/>
        </w:rPr>
      </w:r>
    </w:p>
    <w:p>
      <w:pPr>
        <w:pStyle w:val="Normal"/>
        <w:bidi w:val="0"/>
        <w:jc w:val="both"/>
        <w:rPr>
          <w:rFonts w:ascii="Times new roman" w:hAnsi="Times new roman" w:cs="Times New Roman"/>
          <w:b/>
          <w:b/>
          <w:bCs/>
          <w:i/>
          <w:i/>
          <w:iCs/>
          <w:sz w:val="24"/>
          <w:szCs w:val="24"/>
        </w:rPr>
      </w:pPr>
      <w:r>
        <w:rPr>
          <w:rFonts w:cs="Times New Roman" w:ascii="Times new roman" w:hAnsi="Times new roman"/>
          <w:b/>
          <w:bCs/>
          <w:i/>
          <w:iCs/>
          <w:sz w:val="24"/>
          <w:szCs w:val="24"/>
        </w:rPr>
        <w:t>Proposal 2: Based on the UE capability report and scenario related information, in Case 2b,  the LMF can recommend sample selection criteria,  optimal ranges for Nt' and k to UE.</w:t>
      </w:r>
    </w:p>
    <w:p>
      <w:pPr>
        <w:pStyle w:val="Normal"/>
        <w:bidi w:val="0"/>
        <w:jc w:val="both"/>
        <w:rPr>
          <w:rFonts w:ascii="Times new roman" w:hAnsi="Times new roman"/>
          <w:sz w:val="24"/>
          <w:szCs w:val="24"/>
        </w:rPr>
      </w:pPr>
      <w:r>
        <w:rPr>
          <w:rFonts w:ascii="Times new roman" w:hAnsi="Times new roman"/>
          <w:sz w:val="24"/>
          <w:szCs w:val="24"/>
        </w:rPr>
      </w:r>
    </w:p>
    <w:p>
      <w:pPr>
        <w:pStyle w:val="Normal"/>
        <w:bidi w:val="0"/>
        <w:jc w:val="both"/>
        <w:rPr/>
      </w:pPr>
      <w:r>
        <w:rPr>
          <w:rFonts w:cs="Times New Roman" w:ascii="Times new roman" w:hAnsi="Times new roman"/>
          <w:b/>
          <w:bCs/>
          <w:i/>
          <w:iCs/>
          <w:sz w:val="24"/>
          <w:szCs w:val="24"/>
        </w:rPr>
        <w:t xml:space="preserve">Proposal 3: Support reusing the existing value range for </w:t>
      </w:r>
      <w:r>
        <w:rPr>
          <w:rFonts w:eastAsia="Noto Serif CJK SC" w:cs="Times New Roman" w:ascii="Times new roman" w:hAnsi="Times new roman"/>
          <w:b/>
          <w:bCs/>
          <w:i/>
          <w:iCs/>
          <w:color w:val="auto"/>
          <w:kern w:val="2"/>
          <w:sz w:val="24"/>
          <w:szCs w:val="24"/>
          <w:lang w:val="en-US" w:eastAsia="zh-CN" w:bidi="hi-IN"/>
        </w:rPr>
        <w:t xml:space="preserve">‘k’ from {0..5} specified in the specification </w:t>
      </w:r>
      <w:r>
        <w:rPr>
          <w:rFonts w:cs="Times New Roman" w:ascii="Times new roman" w:hAnsi="Times new roman"/>
          <w:b/>
          <w:bCs/>
          <w:i/>
          <w:iCs/>
          <w:sz w:val="24"/>
          <w:szCs w:val="24"/>
        </w:rPr>
        <w:t>and provide recommendations  by LMF to  UE/gNB.</w:t>
      </w:r>
    </w:p>
    <w:p>
      <w:pPr>
        <w:pStyle w:val="Normal"/>
        <w:bidi w:val="0"/>
        <w:jc w:val="both"/>
        <w:rPr>
          <w:rFonts w:ascii="Times new roman" w:hAnsi="Times new roman"/>
          <w:b/>
          <w:b/>
          <w:bCs/>
          <w:i/>
          <w:i/>
          <w:iCs/>
          <w:sz w:val="24"/>
          <w:szCs w:val="24"/>
        </w:rPr>
      </w:pPr>
      <w:r>
        <w:rPr>
          <w:rFonts w:ascii="Times new roman" w:hAnsi="Times new roman"/>
          <w:b/>
          <w:bCs/>
          <w:i/>
          <w:iCs/>
          <w:sz w:val="24"/>
          <w:szCs w:val="24"/>
        </w:rPr>
      </w:r>
    </w:p>
    <w:p>
      <w:pPr>
        <w:pStyle w:val="Normal"/>
        <w:widowControl/>
        <w:suppressAutoHyphens w:val="true"/>
        <w:overflowPunct w:val="true"/>
        <w:bidi w:val="0"/>
        <w:spacing w:lineRule="auto" w:line="240" w:before="0" w:after="0"/>
        <w:ind w:hanging="0"/>
        <w:jc w:val="both"/>
        <w:textAlignment w:val="auto"/>
        <w:rPr>
          <w:rFonts w:ascii="Times new roman" w:hAnsi="Times new roman" w:cs="Times New Roman"/>
          <w:b/>
          <w:b/>
          <w:bCs/>
          <w:i/>
          <w:i/>
          <w:iCs/>
          <w:sz w:val="24"/>
          <w:szCs w:val="24"/>
        </w:rPr>
      </w:pPr>
      <w:r>
        <w:rPr>
          <w:rFonts w:cs="Times New Roman" w:ascii="Times new roman" w:hAnsi="Times new roman"/>
          <w:b/>
          <w:bCs/>
          <w:i/>
          <w:iCs/>
          <w:color w:val="auto"/>
          <w:sz w:val="24"/>
          <w:szCs w:val="24"/>
        </w:rPr>
        <w:t>Observation 1: The final decision of selection of ‘N</w:t>
      </w:r>
      <w:r>
        <w:rPr>
          <w:rFonts w:cs="Times New Roman" w:ascii="Times new roman" w:hAnsi="Times new roman"/>
          <w:b/>
          <w:bCs/>
          <w:i/>
          <w:iCs/>
          <w:color w:val="auto"/>
          <w:sz w:val="24"/>
          <w:szCs w:val="24"/>
          <w:vertAlign w:val="subscript"/>
        </w:rPr>
        <w:t>t</w:t>
      </w:r>
      <w:r>
        <w:rPr>
          <w:rFonts w:cs="Times New Roman" w:ascii="Times new roman" w:hAnsi="Times new roman"/>
          <w:b/>
          <w:bCs/>
          <w:i/>
          <w:iCs/>
          <w:color w:val="auto"/>
          <w:sz w:val="24"/>
          <w:szCs w:val="24"/>
        </w:rPr>
        <w:t>’ and ‘k’ should be  upto UE’s decision and specific to each UE.</w:t>
      </w:r>
    </w:p>
    <w:p>
      <w:pPr>
        <w:pStyle w:val="Normal"/>
        <w:widowControl/>
        <w:suppressAutoHyphens w:val="true"/>
        <w:overflowPunct w:val="true"/>
        <w:bidi w:val="0"/>
        <w:spacing w:lineRule="auto" w:line="240" w:before="0" w:after="0"/>
        <w:ind w:hanging="0"/>
        <w:jc w:val="both"/>
        <w:textAlignment w:val="auto"/>
        <w:rPr>
          <w:rFonts w:ascii="Times new roman" w:hAnsi="Times new roman" w:cs="Times New Roman"/>
          <w:b/>
          <w:b/>
          <w:bCs/>
          <w:i/>
          <w:i/>
          <w:iCs/>
          <w:sz w:val="24"/>
          <w:szCs w:val="24"/>
        </w:rPr>
      </w:pPr>
      <w:r>
        <w:rPr>
          <w:rFonts w:cs="Times New Roman" w:ascii="Times new roman" w:hAnsi="Times new roman"/>
          <w:b/>
          <w:bCs/>
          <w:i/>
          <w:iCs/>
          <w:sz w:val="24"/>
          <w:szCs w:val="24"/>
        </w:rPr>
      </w:r>
    </w:p>
    <w:p>
      <w:pPr>
        <w:pStyle w:val="TableContents"/>
        <w:bidi w:val="0"/>
        <w:jc w:val="left"/>
        <w:rPr>
          <w:rFonts w:ascii="Times New Roman" w:hAnsi="Times New Roman" w:cs="Times New Roman"/>
          <w:b/>
          <w:b/>
          <w:bCs/>
          <w:i/>
          <w:i/>
          <w:iCs/>
          <w:sz w:val="24"/>
          <w:szCs w:val="24"/>
        </w:rPr>
      </w:pPr>
      <w:r>
        <w:rPr>
          <w:rFonts w:cs="Times New Roman" w:ascii="Times New Roman" w:hAnsi="Times New Roman"/>
          <w:b/>
          <w:bCs/>
          <w:i/>
          <w:iCs/>
          <w:sz w:val="24"/>
          <w:szCs w:val="24"/>
        </w:rPr>
        <w:t>Proposal 4:  Support including IDs of Measurement collecting entities and type of input measurement collected with selected no. of samples (Nt,Nt</w:t>
      </w:r>
      <w:r>
        <w:rPr>
          <w:rFonts w:eastAsia="Noto Serif CJK SC" w:cs="Times New Roman" w:ascii="Times New Roman" w:hAnsi="Times New Roman"/>
          <w:b/>
          <w:bCs/>
          <w:i/>
          <w:iCs/>
          <w:color w:val="auto"/>
          <w:kern w:val="2"/>
          <w:sz w:val="24"/>
          <w:szCs w:val="24"/>
          <w:lang w:val="en-US" w:eastAsia="zh-CN" w:bidi="hi-IN"/>
        </w:rPr>
        <w:t>’</w:t>
      </w:r>
      <w:r>
        <w:rPr>
          <w:rFonts w:cs="Times New Roman" w:ascii="Times New Roman" w:hAnsi="Times New Roman"/>
          <w:b/>
          <w:bCs/>
          <w:i/>
          <w:iCs/>
          <w:sz w:val="24"/>
          <w:szCs w:val="24"/>
        </w:rPr>
        <w:t>)and reporting granularity  (k) to include in the context information related to collected data.</w:t>
      </w:r>
    </w:p>
    <w:p>
      <w:pPr>
        <w:pStyle w:val="TableContents"/>
        <w:bidi w:val="0"/>
        <w:jc w:val="left"/>
        <w:rPr>
          <w:rFonts w:ascii="Times New Roman" w:hAnsi="Times New Roman" w:cs="Times New Roman"/>
          <w:b/>
          <w:b/>
          <w:bCs/>
          <w:i/>
          <w:i/>
          <w:iCs/>
          <w:sz w:val="24"/>
          <w:szCs w:val="24"/>
        </w:rPr>
      </w:pPr>
      <w:r>
        <w:rPr>
          <w:rFonts w:cs="Times New Roman" w:ascii="Times New Roman" w:hAnsi="Times New Roman"/>
          <w:b/>
          <w:bCs/>
          <w:i/>
          <w:iCs/>
          <w:sz w:val="24"/>
          <w:szCs w:val="24"/>
        </w:rPr>
      </w:r>
    </w:p>
    <w:p>
      <w:pPr>
        <w:pStyle w:val="TableContents"/>
        <w:bidi w:val="0"/>
        <w:jc w:val="left"/>
        <w:rPr>
          <w:rFonts w:ascii="Times New Roman" w:hAnsi="Times New Roman" w:cs="Times New Roman"/>
          <w:b/>
          <w:b/>
          <w:bCs/>
          <w:i/>
          <w:i/>
          <w:iCs/>
          <w:sz w:val="24"/>
          <w:szCs w:val="24"/>
        </w:rPr>
      </w:pPr>
      <w:r>
        <w:rPr>
          <w:rFonts w:cs="Times New Roman" w:ascii="Times New Roman" w:hAnsi="Times New Roman"/>
          <w:b/>
          <w:bCs/>
          <w:i/>
          <w:iCs/>
          <w:sz w:val="24"/>
          <w:szCs w:val="24"/>
        </w:rPr>
        <w:t>Proposal 5:</w:t>
      </w:r>
      <w:r>
        <w:rPr>
          <w:rFonts w:cs="Times New Roman" w:ascii="Times New Roman" w:hAnsi="Times New Roman"/>
          <w:b/>
          <w:bCs/>
          <w:i/>
          <w:iCs/>
          <w:color w:val="000000"/>
          <w:sz w:val="24"/>
          <w:szCs w:val="24"/>
          <w:lang w:val="en-US"/>
        </w:rPr>
        <w:t xml:space="preserve"> Support including</w:t>
      </w:r>
      <w:r>
        <w:rPr>
          <w:rFonts w:cs="Times New Roman" w:ascii="Times New Roman" w:hAnsi="Times New Roman"/>
          <w:b/>
          <w:bCs/>
          <w:i/>
          <w:iCs/>
          <w:color w:val="FF0000"/>
          <w:sz w:val="24"/>
          <w:szCs w:val="24"/>
          <w:lang w:val="en-US"/>
        </w:rPr>
        <w:t xml:space="preserve">  </w:t>
      </w:r>
      <w:r>
        <w:rPr>
          <w:rFonts w:cs="Times New Roman" w:ascii="Times New Roman" w:hAnsi="Times New Roman"/>
          <w:b/>
          <w:bCs/>
          <w:i/>
          <w:iCs/>
          <w:color w:val="000000"/>
          <w:sz w:val="24"/>
          <w:szCs w:val="24"/>
          <w:lang w:val="en-US"/>
        </w:rPr>
        <w:t>information (explicit or implicit) that identifies a same UE (PRU or Non-PRU UE) that both Part A and Part B are associated with along with its respective timestamps.</w:t>
      </w:r>
    </w:p>
    <w:p>
      <w:pPr>
        <w:pStyle w:val="TAL"/>
        <w:keepNext w:val="true"/>
        <w:keepLines/>
        <w:widowControl w:val="false"/>
        <w:tabs>
          <w:tab w:val="clear" w:pos="709"/>
          <w:tab w:val="left" w:pos="1390" w:leader="none"/>
        </w:tabs>
        <w:suppressAutoHyphens w:val="true"/>
        <w:overflowPunct w:val="true"/>
        <w:bidi w:val="0"/>
        <w:spacing w:before="0" w:after="0"/>
        <w:ind w:left="0" w:right="0" w:hanging="0"/>
        <w:jc w:val="both"/>
        <w:rPr>
          <w:rFonts w:ascii="Calibri" w:hAnsi="Calibri" w:cs="Times New Roman"/>
          <w:i/>
          <w:i/>
          <w:iCs/>
          <w:sz w:val="24"/>
          <w:szCs w:val="24"/>
        </w:rPr>
      </w:pPr>
      <w:r>
        <w:rPr>
          <w:rFonts w:cs="Times New Roman" w:ascii="Calibri" w:hAnsi="Calibri"/>
          <w:i/>
          <w:iCs/>
          <w:sz w:val="24"/>
          <w:szCs w:val="24"/>
        </w:rPr>
      </w:r>
    </w:p>
    <w:p>
      <w:pPr>
        <w:pStyle w:val="TAL"/>
        <w:widowControl w:val="false"/>
        <w:tabs>
          <w:tab w:val="clear" w:pos="709"/>
          <w:tab w:val="left" w:pos="1390" w:leader="none"/>
        </w:tabs>
        <w:suppressAutoHyphens w:val="true"/>
        <w:overflowPunct w:val="true"/>
        <w:bidi w:val="0"/>
        <w:spacing w:before="0" w:after="0"/>
        <w:ind w:left="0" w:right="0" w:hanging="0"/>
        <w:jc w:val="left"/>
        <w:rPr>
          <w:rFonts w:ascii="Times new roman" w:hAnsi="Times new roman" w:cs="Times New Roman"/>
          <w:b/>
          <w:b/>
          <w:bCs/>
          <w:i/>
          <w:i/>
          <w:iCs/>
          <w:sz w:val="26"/>
          <w:szCs w:val="26"/>
        </w:rPr>
      </w:pPr>
      <w:r>
        <w:rPr>
          <w:rFonts w:cs="Times New Roman" w:ascii="Times new roman" w:hAnsi="Times new roman"/>
          <w:b/>
          <w:bCs/>
          <w:i/>
          <w:iCs/>
          <w:sz w:val="26"/>
          <w:szCs w:val="26"/>
        </w:rPr>
        <w:t>Proposal 6:  Support reporting UTC time to LMF everytime SFN completes its cycle.</w:t>
      </w:r>
    </w:p>
    <w:p>
      <w:pPr>
        <w:pStyle w:val="TAL"/>
        <w:widowControl w:val="false"/>
        <w:tabs>
          <w:tab w:val="clear" w:pos="709"/>
          <w:tab w:val="left" w:pos="1390" w:leader="none"/>
        </w:tabs>
        <w:suppressAutoHyphens w:val="true"/>
        <w:overflowPunct w:val="true"/>
        <w:bidi w:val="0"/>
        <w:spacing w:before="0" w:after="0"/>
        <w:ind w:left="0" w:right="0" w:hanging="0"/>
        <w:jc w:val="left"/>
        <w:rPr>
          <w:rFonts w:ascii="Times new roman" w:hAnsi="Times new roman" w:cs="Times New Roman"/>
          <w:b/>
          <w:b/>
          <w:bCs/>
          <w:i/>
          <w:i/>
          <w:iCs/>
          <w:sz w:val="26"/>
          <w:szCs w:val="26"/>
        </w:rPr>
      </w:pPr>
      <w:r>
        <w:rPr>
          <w:rFonts w:cs="Times New Roman" w:ascii="Times new roman" w:hAnsi="Times new roman"/>
          <w:b/>
          <w:bCs/>
          <w:i/>
          <w:iCs/>
          <w:sz w:val="26"/>
          <w:szCs w:val="26"/>
        </w:rPr>
      </w:r>
    </w:p>
    <w:p>
      <w:pPr>
        <w:pStyle w:val="Normal"/>
        <w:bidi w:val="0"/>
        <w:jc w:val="both"/>
        <w:rPr>
          <w:sz w:val="24"/>
          <w:szCs w:val="24"/>
        </w:rPr>
      </w:pPr>
      <w:r>
        <w:rPr>
          <w:rFonts w:eastAsia="Noto Serif CJK SC" w:cs="Lohit Devanagari" w:ascii="Times new roman" w:hAnsi="Times new roman"/>
          <w:b/>
          <w:bCs/>
          <w:color w:val="auto"/>
          <w:kern w:val="2"/>
          <w:sz w:val="24"/>
          <w:szCs w:val="24"/>
          <w:lang w:val="en-US" w:eastAsia="zh-CN" w:bidi="hi-IN"/>
        </w:rPr>
        <w:t xml:space="preserve">Proposal 7 : </w:t>
      </w:r>
      <w:r>
        <w:rPr>
          <w:rFonts w:eastAsia="Noto Serif CJK SC" w:cs="Lohit Devanagari" w:ascii="Times new roman" w:hAnsi="Times new roman"/>
          <w:b/>
          <w:bCs/>
          <w:i/>
          <w:iCs/>
          <w:color w:val="auto"/>
          <w:kern w:val="2"/>
          <w:sz w:val="24"/>
          <w:szCs w:val="24"/>
          <w:lang w:val="en-US" w:eastAsia="zh-CN" w:bidi="hi-IN"/>
        </w:rPr>
        <w:t>For reporting measurement power quality,  SNR relative to a predefined threshold can be specified.</w:t>
      </w:r>
    </w:p>
    <w:p>
      <w:pPr>
        <w:pStyle w:val="Normal"/>
        <w:widowControl w:val="false"/>
        <w:tabs>
          <w:tab w:val="clear" w:pos="709"/>
          <w:tab w:val="left" w:pos="1390" w:leader="none"/>
        </w:tabs>
        <w:suppressAutoHyphens w:val="true"/>
        <w:overflowPunct w:val="true"/>
        <w:bidi w:val="0"/>
        <w:spacing w:before="0" w:after="0"/>
        <w:ind w:left="0" w:right="0" w:hanging="0"/>
        <w:jc w:val="both"/>
        <w:rPr>
          <w:sz w:val="24"/>
          <w:szCs w:val="24"/>
        </w:rPr>
      </w:pPr>
      <w:r>
        <w:rPr>
          <w:sz w:val="24"/>
          <w:szCs w:val="24"/>
        </w:rPr>
      </w:r>
    </w:p>
    <w:p>
      <w:pPr>
        <w:pStyle w:val="Normal"/>
        <w:bidi w:val="0"/>
        <w:jc w:val="both"/>
        <w:rPr>
          <w:rFonts w:ascii="Times new roman" w:hAnsi="Times new roman" w:eastAsia="DengXian" w:cs="Times New Roman"/>
          <w:b/>
          <w:b/>
          <w:bCs/>
          <w:i/>
          <w:i/>
          <w:iCs/>
          <w:kern w:val="0"/>
          <w:sz w:val="26"/>
          <w:szCs w:val="26"/>
          <w:lang w:bidi="ar-SA"/>
        </w:rPr>
      </w:pPr>
      <w:r>
        <w:rPr>
          <w:rFonts w:eastAsia="DengXian" w:cs="Times New Roman" w:ascii="Times new roman" w:hAnsi="Times new roman"/>
          <w:b/>
          <w:bCs/>
          <w:i/>
          <w:iCs/>
          <w:kern w:val="0"/>
          <w:sz w:val="26"/>
          <w:szCs w:val="26"/>
          <w:lang w:bidi="ar-SA"/>
        </w:rPr>
        <w:t>Proposal 8: LMF is preferred to take model management decisions for Case 2b and Case 3b.</w:t>
      </w:r>
    </w:p>
    <w:p>
      <w:pPr>
        <w:pStyle w:val="Normal"/>
        <w:bidi w:val="0"/>
        <w:jc w:val="both"/>
        <w:rPr>
          <w:rFonts w:ascii="Times new roman" w:hAnsi="Times new roman" w:eastAsia="DengXian" w:cs="Times New Roman"/>
          <w:b/>
          <w:b/>
          <w:bCs/>
          <w:i/>
          <w:i/>
          <w:iCs/>
          <w:kern w:val="0"/>
          <w:sz w:val="26"/>
          <w:szCs w:val="26"/>
          <w:lang w:bidi="ar-SA"/>
        </w:rPr>
      </w:pPr>
      <w:r>
        <w:rPr>
          <w:rFonts w:eastAsia="DengXian" w:cs="Times New Roman" w:ascii="Times new roman" w:hAnsi="Times new roman"/>
          <w:b/>
          <w:bCs/>
          <w:i/>
          <w:iCs/>
          <w:kern w:val="0"/>
          <w:sz w:val="26"/>
          <w:szCs w:val="26"/>
          <w:lang w:bidi="ar-SA"/>
        </w:rPr>
      </w:r>
    </w:p>
    <w:p>
      <w:pPr>
        <w:pStyle w:val="Normal"/>
        <w:bidi w:val="0"/>
        <w:jc w:val="both"/>
        <w:rPr>
          <w:rFonts w:ascii="Times new roman" w:hAnsi="Times new roman"/>
          <w:b/>
          <w:b/>
          <w:bCs/>
          <w:i/>
          <w:i/>
          <w:iCs/>
          <w:sz w:val="24"/>
          <w:szCs w:val="24"/>
        </w:rPr>
      </w:pPr>
      <w:r>
        <w:rPr>
          <w:rFonts w:ascii="Times new roman" w:hAnsi="Times new roman"/>
          <w:b/>
          <w:bCs/>
          <w:i/>
          <w:iCs/>
          <w:sz w:val="24"/>
          <w:szCs w:val="24"/>
        </w:rPr>
        <w:t xml:space="preserve">Proposal 9: Out of Option A and Option B for model monitoring metric calculation for UE sided models,  Option A is preferred for monitoring metric calculation. </w:t>
      </w:r>
    </w:p>
    <w:p>
      <w:pPr>
        <w:pStyle w:val="Normal"/>
        <w:bidi w:val="0"/>
        <w:jc w:val="both"/>
        <w:rPr>
          <w:rFonts w:ascii="Times new roman" w:hAnsi="Times new roman"/>
          <w:b/>
          <w:b/>
          <w:bCs/>
          <w:i/>
          <w:i/>
          <w:iCs/>
          <w:sz w:val="24"/>
          <w:szCs w:val="24"/>
        </w:rPr>
      </w:pPr>
      <w:r>
        <w:rPr>
          <w:rFonts w:ascii="Times new roman" w:hAnsi="Times new roman"/>
          <w:b/>
          <w:bCs/>
          <w:i/>
          <w:iCs/>
          <w:sz w:val="24"/>
          <w:szCs w:val="24"/>
        </w:rPr>
      </w:r>
    </w:p>
    <w:p>
      <w:pPr>
        <w:pStyle w:val="Normal"/>
        <w:bidi w:val="0"/>
        <w:jc w:val="both"/>
        <w:rPr>
          <w:rFonts w:ascii="Times new roman" w:hAnsi="Times new roman"/>
          <w:b/>
          <w:b/>
          <w:bCs/>
          <w:i/>
          <w:i/>
          <w:iCs/>
          <w:sz w:val="24"/>
          <w:szCs w:val="24"/>
        </w:rPr>
      </w:pPr>
      <w:r>
        <w:rPr>
          <w:rFonts w:ascii="Times new roman" w:hAnsi="Times new roman"/>
          <w:b/>
          <w:bCs/>
          <w:i/>
          <w:iCs/>
          <w:sz w:val="24"/>
          <w:szCs w:val="24"/>
        </w:rPr>
        <w:t xml:space="preserve">Proposal 10: The monitoring outcome for Case 1,  label based model monitoring method can be </w:t>
      </w:r>
      <w:r>
        <w:rPr>
          <w:rFonts w:ascii="Times new roman" w:hAnsi="Times new roman"/>
          <w:b/>
          <w:bCs/>
          <w:i/>
          <w:iCs/>
          <w:sz w:val="24"/>
          <w:szCs w:val="24"/>
        </w:rPr>
        <w:t xml:space="preserve">a </w:t>
      </w:r>
      <w:r>
        <w:rPr>
          <w:rFonts w:ascii="Times new roman" w:hAnsi="Times new roman"/>
          <w:b/>
          <w:bCs/>
          <w:i/>
          <w:iCs/>
          <w:sz w:val="24"/>
          <w:szCs w:val="24"/>
        </w:rPr>
        <w:t>quantified value such as position error between the AI/ML estimated labels and ground truth (GT) labels or a monitoring decision informing the validity of the AI/ML model during inference.</w:t>
      </w:r>
    </w:p>
    <w:p>
      <w:pPr>
        <w:pStyle w:val="Normal"/>
        <w:bidi w:val="0"/>
        <w:jc w:val="both"/>
        <w:rPr>
          <w:rFonts w:ascii="Times new roman" w:hAnsi="Times new roman"/>
          <w:b/>
          <w:b/>
          <w:bCs/>
          <w:i/>
          <w:i/>
          <w:iCs/>
          <w:sz w:val="24"/>
          <w:szCs w:val="24"/>
        </w:rPr>
      </w:pPr>
      <w:r>
        <w:rPr>
          <w:rFonts w:ascii="Times new roman" w:hAnsi="Times new roman"/>
          <w:b/>
          <w:bCs/>
          <w:i/>
          <w:iCs/>
          <w:sz w:val="24"/>
          <w:szCs w:val="24"/>
        </w:rPr>
      </w:r>
    </w:p>
    <w:p>
      <w:pPr>
        <w:pStyle w:val="Normal"/>
        <w:widowControl/>
        <w:suppressAutoHyphens w:val="true"/>
        <w:overflowPunct w:val="true"/>
        <w:bidi w:val="0"/>
        <w:spacing w:lineRule="auto" w:line="240" w:before="0" w:after="0"/>
        <w:ind w:hanging="0"/>
        <w:jc w:val="both"/>
        <w:textAlignment w:val="auto"/>
        <w:rPr>
          <w:rFonts w:ascii="Times new roman" w:hAnsi="Times new roman"/>
          <w:b/>
          <w:b/>
          <w:bCs/>
          <w:i/>
          <w:i/>
          <w:iCs/>
          <w:sz w:val="24"/>
          <w:szCs w:val="24"/>
        </w:rPr>
      </w:pPr>
      <w:r>
        <w:rPr>
          <w:rFonts w:eastAsia="Times New Roman" w:cs="Times New Roman" w:ascii="Times New Roman" w:hAnsi="Times New Roman"/>
          <w:b/>
          <w:bCs/>
          <w:i/>
          <w:iCs/>
          <w:color w:val="000000"/>
          <w:kern w:val="0"/>
          <w:sz w:val="24"/>
          <w:szCs w:val="24"/>
          <w:lang w:val="en-GB"/>
        </w:rPr>
        <w:t>Proposal 11: Support Alternative 1 to indicate the Geographical coordinates of the TRPs served by the gNB  to UE implicitly.</w:t>
      </w:r>
    </w:p>
    <w:p>
      <w:pPr>
        <w:pStyle w:val="Heading1"/>
        <w:bidi w:val="0"/>
        <w:ind w:left="0" w:hanging="0"/>
        <w:jc w:val="left"/>
        <w:rPr>
          <w:rFonts w:ascii="Times New Roman" w:hAnsi="Times New Roman" w:cs="Times New Roman"/>
        </w:rPr>
      </w:pPr>
      <w:r>
        <w:rPr>
          <w:rFonts w:cs="Times New Roman" w:ascii="Times New Roman" w:hAnsi="Times New Roman"/>
        </w:rPr>
        <w:t>4. References</w:t>
      </w:r>
    </w:p>
    <w:p>
      <w:pPr>
        <w:pStyle w:val="Normal"/>
        <w:bidi w:val="0"/>
        <w:jc w:val="left"/>
        <w:rPr>
          <w:rFonts w:ascii="Times New Roman" w:hAnsi="Times New Roman" w:cs="Times New Roman"/>
        </w:rPr>
      </w:pPr>
      <w:r>
        <w:rPr>
          <w:rFonts w:cs="Times New Roman" w:ascii="Times New Roman" w:hAnsi="Times New Roman"/>
        </w:rPr>
      </w:r>
    </w:p>
    <w:p>
      <w:pPr>
        <w:pStyle w:val="Normal"/>
        <w:bidi w:val="0"/>
        <w:ind w:left="720" w:right="0" w:hanging="0"/>
        <w:jc w:val="both"/>
        <w:rPr/>
      </w:pPr>
      <w:r>
        <w:rPr>
          <w:rFonts w:cs="Times New Roman" w:ascii="Times New Roman" w:hAnsi="Times New Roman"/>
          <w:sz w:val="24"/>
          <w:szCs w:val="24"/>
        </w:rPr>
        <w:t xml:space="preserve">[1] </w:t>
      </w:r>
      <w:r>
        <w:rPr>
          <w:rFonts w:cs="Times New Roman" w:ascii="Times New Roman" w:hAnsi="Times New Roman"/>
          <w:b w:val="false"/>
          <w:bCs w:val="false"/>
          <w:sz w:val="22"/>
          <w:szCs w:val="22"/>
          <w:lang w:val="en-US"/>
        </w:rPr>
        <w:t>R1-2501414</w:t>
      </w:r>
      <w:r>
        <w:rPr>
          <w:rFonts w:cs="Times New Roman" w:ascii="Times new roman" w:hAnsi="Times new roman"/>
          <w:b w:val="false"/>
          <w:bCs w:val="false"/>
          <w:sz w:val="24"/>
          <w:szCs w:val="24"/>
        </w:rPr>
        <w:t>,“</w:t>
      </w:r>
      <w:r>
        <w:rPr>
          <w:rFonts w:cs="Times New Roman" w:ascii="Times New Roman" w:hAnsi="Times New Roman"/>
          <w:b w:val="false"/>
          <w:bCs w:val="false"/>
          <w:sz w:val="24"/>
          <w:szCs w:val="24"/>
          <w:lang w:val="en-US"/>
        </w:rPr>
        <w:t>Summary #5 of specification support for positioning accuracy enhancement</w:t>
      </w:r>
    </w:p>
    <w:p>
      <w:pPr>
        <w:pStyle w:val="Normal"/>
        <w:bidi w:val="0"/>
        <w:ind w:left="720" w:right="0" w:hanging="0"/>
        <w:jc w:val="both"/>
        <w:rPr/>
      </w:pPr>
      <w:r>
        <w:rPr>
          <w:rFonts w:cs="Times New Roman" w:ascii="Times New Roman" w:hAnsi="Times New Roman"/>
          <w:b w:val="false"/>
          <w:bCs w:val="false"/>
          <w:sz w:val="24"/>
          <w:szCs w:val="24"/>
        </w:rPr>
        <w:t xml:space="preserve">[2] </w:t>
      </w:r>
      <w:r>
        <w:rPr>
          <w:rFonts w:eastAsia="Noto Serif CJK SC" w:cs="Lohit Devanagari" w:ascii="Times new roman" w:hAnsi="Times new roman"/>
          <w:b w:val="false"/>
          <w:bCs w:val="false"/>
          <w:color w:val="auto"/>
          <w:sz w:val="22"/>
          <w:szCs w:val="22"/>
          <w:lang w:val="en-US" w:eastAsia="zh-CN" w:bidi="hi-IN"/>
        </w:rPr>
        <w:t>R1-</w:t>
      </w:r>
      <w:r>
        <w:rPr>
          <w:rFonts w:cs="Times New Roman" w:ascii="Times new roman" w:hAnsi="Times new roman"/>
          <w:b w:val="false"/>
          <w:bCs w:val="false"/>
          <w:i w:val="false"/>
          <w:caps w:val="false"/>
          <w:smallCaps w:val="false"/>
          <w:color w:val="333333"/>
          <w:spacing w:val="0"/>
          <w:sz w:val="22"/>
          <w:szCs w:val="22"/>
        </w:rPr>
        <w:t>2501273</w:t>
      </w:r>
      <w:r>
        <w:rPr>
          <w:rFonts w:cs="Times New Roman" w:ascii="Times New Roman" w:hAnsi="Times New Roman"/>
          <w:b w:val="false"/>
          <w:bCs w:val="false"/>
          <w:sz w:val="24"/>
          <w:szCs w:val="24"/>
        </w:rPr>
        <w:t>,“</w:t>
      </w:r>
      <w:r>
        <w:rPr>
          <w:rFonts w:cs="Times New Roman" w:ascii="Times New Roman" w:hAnsi="Times New Roman"/>
          <w:b w:val="false"/>
          <w:bCs w:val="false"/>
          <w:color w:val="000000"/>
          <w:sz w:val="24"/>
          <w:szCs w:val="24"/>
        </w:rPr>
        <w:t>Specification support for AI/ML for positioning accuracy enhancement,     CEWiT</w:t>
      </w:r>
      <w:r>
        <w:rPr>
          <w:rFonts w:cs="Times New Roman" w:ascii="Times New Roman" w:hAnsi="Times New Roman"/>
          <w:color w:val="000000"/>
          <w:sz w:val="24"/>
          <w:szCs w:val="24"/>
        </w:rPr>
        <w:t>”</w:t>
      </w:r>
    </w:p>
    <w:p>
      <w:pPr>
        <w:pStyle w:val="Normal"/>
        <w:bidi w:val="0"/>
        <w:ind w:left="720" w:right="0" w:hanging="0"/>
        <w:jc w:val="both"/>
        <w:rPr/>
      </w:pPr>
      <w:r>
        <w:rPr>
          <w:rFonts w:cs="Times New Roman" w:ascii="Times New Roman" w:hAnsi="Times New Roman"/>
          <w:sz w:val="24"/>
          <w:szCs w:val="24"/>
        </w:rPr>
        <w:t xml:space="preserve">[3] TS 37.355, </w:t>
      </w:r>
      <w:r>
        <w:rPr>
          <w:rFonts w:eastAsia="Noto Serif CJK SC" w:cs="Times New Roman" w:ascii="Times New Roman" w:hAnsi="Times New Roman"/>
          <w:color w:val="auto"/>
          <w:kern w:val="2"/>
          <w:sz w:val="24"/>
          <w:szCs w:val="24"/>
          <w:lang w:val="en-US" w:eastAsia="zh-CN" w:bidi="hi-IN"/>
        </w:rPr>
        <w:t>“</w:t>
      </w:r>
      <w:r>
        <w:rPr>
          <w:rFonts w:cs="Times New Roman" w:ascii="Times New Roman" w:hAnsi="Times New Roman"/>
          <w:sz w:val="24"/>
          <w:szCs w:val="24"/>
        </w:rPr>
        <w:t>LTE Positioning Protocol”</w:t>
      </w:r>
    </w:p>
    <w:p>
      <w:pPr>
        <w:pStyle w:val="Normal"/>
        <w:bidi w:val="0"/>
        <w:ind w:left="720" w:right="0" w:hanging="0"/>
        <w:jc w:val="both"/>
        <w:rPr/>
      </w:pPr>
      <w:r>
        <w:rPr>
          <w:rFonts w:cs="Times New Roman" w:ascii="Times New Roman" w:hAnsi="Times New Roman"/>
          <w:sz w:val="24"/>
          <w:szCs w:val="24"/>
        </w:rPr>
        <w:t>[4] TS 38.455 ,</w:t>
      </w:r>
      <w:r>
        <w:rPr>
          <w:rFonts w:eastAsia="Noto Serif CJK SC" w:cs="Times New Roman" w:ascii="Times New Roman" w:hAnsi="Times New Roman"/>
          <w:color w:val="auto"/>
          <w:kern w:val="2"/>
          <w:sz w:val="24"/>
          <w:szCs w:val="24"/>
          <w:lang w:val="en-US" w:eastAsia="zh-CN" w:bidi="hi-IN"/>
        </w:rPr>
        <w:t>“ NR Positioning Protocol A (NRPPa) ”</w:t>
      </w:r>
    </w:p>
    <w:p>
      <w:pPr>
        <w:pStyle w:val="Normal"/>
        <w:bidi w:val="0"/>
        <w:jc w:val="both"/>
        <w:rPr>
          <w:rFonts w:ascii="Times New Roman" w:hAnsi="Times New Roman" w:cs="Times New Roman"/>
          <w:sz w:val="26"/>
          <w:szCs w:val="26"/>
        </w:rPr>
      </w:pPr>
      <w:r>
        <w:rPr>
          <w:rFonts w:cs="Times New Roman" w:ascii="Times New Roman" w:hAnsi="Times New Roman"/>
          <w:sz w:val="26"/>
          <w:szCs w:val="26"/>
        </w:rPr>
      </w:r>
    </w:p>
    <w:p>
      <w:pPr>
        <w:pStyle w:val="Normal"/>
        <w:bidi w:val="0"/>
        <w:spacing w:before="0" w:after="160"/>
        <w:jc w:val="left"/>
        <w:rPr/>
      </w:pPr>
      <w:r>
        <w:rPr/>
      </w:r>
    </w:p>
    <w:sectPr>
      <w:type w:val="nextPage"/>
      <w:pgSz w:w="12240" w:h="15840"/>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Arial">
    <w:charset w:val="01"/>
    <w:family w:val="roman"/>
    <w:pitch w:val="variable"/>
  </w:font>
  <w:font w:name="Times new roman">
    <w:charset w:val="01"/>
    <w:family w:val="roman"/>
    <w:pitch w:val="variable"/>
  </w:font>
  <w:font w:name="Times New Roman">
    <w:charset w:val="01"/>
    <w:family w:val="roman"/>
    <w:pitch w:val="variable"/>
  </w:font>
  <w:font w:name="Calibri">
    <w:charset w:val="01"/>
    <w:family w:val="roman"/>
    <w:pitch w:val="variable"/>
  </w:font>
  <w:font w:name="Times new roman'">
    <w:charset w:val="01"/>
    <w:family w:val="roman"/>
    <w:pitch w:val="variable"/>
  </w:font>
  <w:font w:name="CALIBRI">
    <w:charset w:val="01"/>
    <w:family w:val="roman"/>
    <w:pitch w:val="variable"/>
  </w:font>
  <w:font w:name="Times">
    <w:altName w:val="Times New Roman"/>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decimal"/>
      <w:lvlText w:val="%1."/>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color w:val="auto"/>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percent="110"/>
  <w:trackRevisions/>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kern w:val="2"/>
        <w:sz w:val="24"/>
        <w:szCs w:val="24"/>
        <w:lang w:val="en-US" w:eastAsia="zh-CN" w:bidi="hi-IN"/>
      </w:rPr>
    </w:rPrDefault>
    <w:pPrDefault>
      <w:pPr>
        <w:suppressAutoHyphens w:val="true"/>
      </w:pPr>
    </w:pPrDefault>
  </w:docDefaults>
  <w:style w:type="paragraph" w:styleId="Normal">
    <w:name w:val="Normal"/>
    <w:qFormat/>
    <w:pPr>
      <w:widowControl/>
      <w:suppressAutoHyphens w:val="true"/>
      <w:overflowPunct w:val="true"/>
      <w:bidi w:val="0"/>
      <w:spacing w:before="0" w:after="0"/>
      <w:jc w:val="left"/>
    </w:pPr>
    <w:rPr>
      <w:rFonts w:ascii="Liberation Serif" w:hAnsi="Liberation Serif" w:eastAsia="Noto Serif CJK SC" w:cs="Lohit Devanagari"/>
      <w:color w:val="auto"/>
      <w:kern w:val="2"/>
      <w:sz w:val="24"/>
      <w:szCs w:val="24"/>
      <w:lang w:val="en-US" w:eastAsia="zh-CN" w:bidi="hi-IN"/>
    </w:rPr>
  </w:style>
  <w:style w:type="paragraph" w:styleId="Heading1">
    <w:name w:val="Heading 1"/>
    <w:basedOn w:val="Normal"/>
    <w:next w:val="Normal"/>
    <w:qFormat/>
    <w:pPr>
      <w:keepNext w:val="true"/>
      <w:keepLines/>
      <w:numPr>
        <w:ilvl w:val="0"/>
        <w:numId w:val="0"/>
      </w:numPr>
      <w:spacing w:before="360" w:after="80"/>
      <w:outlineLvl w:val="0"/>
    </w:pPr>
    <w:rPr>
      <w:rFonts w:ascii="Liberation Serif" w:hAnsi="Liberation Serif" w:eastAsia="Noto Serif CJK SC" w:cs="Lohit Devanagari"/>
      <w:color w:val="0F4761"/>
      <w:sz w:val="40"/>
      <w:szCs w:val="40"/>
    </w:rPr>
  </w:style>
  <w:style w:type="paragraph" w:styleId="Heading2">
    <w:name w:val="Heading 2"/>
    <w:basedOn w:val="Normal"/>
    <w:next w:val="Normal"/>
    <w:qFormat/>
    <w:pPr>
      <w:keepNext w:val="true"/>
      <w:keepLines/>
      <w:numPr>
        <w:ilvl w:val="0"/>
        <w:numId w:val="0"/>
      </w:numPr>
      <w:spacing w:before="160" w:after="80"/>
      <w:outlineLvl w:val="1"/>
    </w:pPr>
    <w:rPr>
      <w:rFonts w:ascii="Liberation Serif" w:hAnsi="Liberation Serif" w:eastAsia="Noto Serif CJK SC" w:cs="Lohit Devanagari"/>
      <w:color w:val="0F4761"/>
      <w:sz w:val="32"/>
      <w:szCs w:val="32"/>
    </w:rPr>
  </w:style>
  <w:style w:type="paragraph" w:styleId="Heading3">
    <w:name w:val="Heading 3"/>
    <w:basedOn w:val="Normal"/>
    <w:next w:val="Normal"/>
    <w:qFormat/>
    <w:pPr>
      <w:keepNext w:val="true"/>
      <w:keepLines/>
      <w:numPr>
        <w:ilvl w:val="0"/>
        <w:numId w:val="0"/>
      </w:numPr>
      <w:spacing w:before="160" w:after="80"/>
      <w:outlineLvl w:val="2"/>
    </w:pPr>
    <w:rPr>
      <w:rFonts w:eastAsia="Noto Serif CJK SC" w:cs="Lohit Devanagari"/>
      <w:color w:val="0F4761"/>
      <w:sz w:val="28"/>
      <w:szCs w:val="28"/>
    </w:rPr>
  </w:style>
  <w:style w:type="character" w:styleId="Bullets">
    <w:name w:val="Bullets"/>
    <w:qFormat/>
    <w:rPr>
      <w:rFonts w:ascii="OpenSymbol" w:hAnsi="OpenSymbol" w:eastAsia="OpenSymbol" w:cs="OpenSymbol"/>
    </w:rPr>
  </w:style>
  <w:style w:type="character" w:styleId="StrongEmphasis">
    <w:name w:val="Strong Emphasis"/>
    <w:qFormat/>
    <w:rPr>
      <w:b/>
      <w:bCs/>
    </w:rPr>
  </w:style>
  <w:style w:type="character" w:styleId="LineNumbering">
    <w:name w:val="Line Numbering"/>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HeaderandFooter">
    <w:name w:val="Header and Footer"/>
    <w:basedOn w:val="Normal"/>
    <w:qFormat/>
    <w:pPr/>
    <w:rPr/>
  </w:style>
  <w:style w:type="paragraph" w:styleId="Header">
    <w:name w:val="Header"/>
    <w:pPr>
      <w:widowControl w:val="false"/>
      <w:suppressAutoHyphens w:val="true"/>
      <w:overflowPunct w:val="true"/>
      <w:bidi w:val="0"/>
      <w:spacing w:lineRule="auto" w:line="276" w:before="0" w:after="200"/>
      <w:jc w:val="left"/>
      <w:textAlignment w:val="baseline"/>
    </w:pPr>
    <w:rPr>
      <w:rFonts w:ascii="Arial" w:hAnsi="Arial" w:eastAsia="Noto Serif CJK SC" w:cs="Lohit Devanagari"/>
      <w:b/>
      <w:color w:val="auto"/>
      <w:kern w:val="2"/>
      <w:sz w:val="18"/>
      <w:szCs w:val="24"/>
      <w:lang w:val="en-IN" w:eastAsia="en-US" w:bidi="ar-SA"/>
    </w:rPr>
  </w:style>
  <w:style w:type="paragraph" w:styleId="CRCoverPage">
    <w:name w:val="CR Cover Page"/>
    <w:qFormat/>
    <w:pPr>
      <w:widowControl/>
      <w:suppressAutoHyphens w:val="true"/>
      <w:overflowPunct w:val="true"/>
      <w:bidi w:val="0"/>
      <w:spacing w:lineRule="auto" w:line="276" w:before="0" w:after="120"/>
      <w:jc w:val="left"/>
    </w:pPr>
    <w:rPr>
      <w:rFonts w:ascii="Arial" w:hAnsi="Arial" w:eastAsia="MS Mincho" w:cs="Times New Roman"/>
      <w:color w:val="auto"/>
      <w:kern w:val="0"/>
      <w:sz w:val="20"/>
      <w:szCs w:val="20"/>
      <w:lang w:val="en-GB" w:eastAsia="en-US" w:bidi="ar-SA"/>
    </w:rPr>
  </w:style>
  <w:style w:type="paragraph" w:styleId="ListParagraph">
    <w:name w:val="List Paragraph"/>
    <w:basedOn w:val="Normal"/>
    <w:qFormat/>
    <w:pPr>
      <w:spacing w:before="0" w:after="160"/>
      <w:ind w:left="720" w:right="0" w:hanging="0"/>
      <w:contextualSpacing/>
    </w:pPr>
    <w:rPr/>
  </w:style>
  <w:style w:type="paragraph" w:styleId="TAL">
    <w:name w:val="TAL"/>
    <w:basedOn w:val="Normal"/>
    <w:qFormat/>
    <w:pPr>
      <w:keepNext w:val="true"/>
      <w:keepLines/>
      <w:spacing w:before="0" w:after="0"/>
    </w:pPr>
    <w:rPr>
      <w:rFonts w:ascii="Arial" w:hAnsi="Arial"/>
      <w:sz w:val="18"/>
    </w:rPr>
  </w:style>
  <w:style w:type="paragraph" w:styleId="TableContents">
    <w:name w:val="Table Contents"/>
    <w:basedOn w:val="Normal"/>
    <w:qFormat/>
    <w:pPr>
      <w:widowControl w:val="false"/>
      <w:suppressLineNumbers/>
    </w:pPr>
    <w:rPr/>
  </w:style>
  <w:style w:type="paragraph" w:styleId="Standard">
    <w:name w:val="Standard"/>
    <w:qFormat/>
    <w:pPr>
      <w:widowControl/>
      <w:suppressAutoHyphens w:val="true"/>
      <w:overflowPunct w:val="true"/>
      <w:bidi w:val="0"/>
      <w:spacing w:lineRule="auto" w:line="240" w:before="0" w:after="0"/>
      <w:jc w:val="left"/>
      <w:textAlignment w:val="baseline"/>
    </w:pPr>
    <w:rPr>
      <w:rFonts w:ascii="Liberation Serif" w:hAnsi="Liberation Serif" w:eastAsia="Noto Serif CJK SC" w:cs="Lohit Devanagari"/>
      <w:color w:val="auto"/>
      <w:kern w:val="2"/>
      <w:sz w:val="24"/>
      <w:szCs w:val="24"/>
      <w:lang w:val="en-IN" w:eastAsia="zh-CN" w:bidi="hi-IN"/>
    </w:rPr>
  </w:style>
  <w:style w:type="paragraph" w:styleId="Style11">
    <w:name w:val="목록 단락"/>
    <w:basedOn w:val="Normal"/>
    <w:qFormat/>
    <w:pPr>
      <w:ind w:left="840" w:right="0" w:hanging="0"/>
    </w:pPr>
    <w:rPr/>
  </w:style>
  <w:style w:type="paragraph" w:styleId="TableHeading">
    <w:name w:val="Table Heading"/>
    <w:basedOn w:val="TableContents"/>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919</TotalTime>
  <Application>LibreOffice/7.3.7.2$Linux_X86_64 LibreOffice_project/30$Build-2</Application>
  <AppVersion>15.0000</AppVersion>
  <Pages>12</Pages>
  <Words>3799</Words>
  <Characters>20460</Characters>
  <CharactersWithSpaces>24252</CharactersWithSpaces>
  <Paragraphs>229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2025-02-03T10:47:04Z</dcterms:created>
  <dc:creator/>
  <dc:description/>
  <dc:language>en-US</dc:language>
  <cp:lastModifiedBy/>
  <dcterms:modified xsi:type="dcterms:W3CDTF">2025-03-28T18:00:42Z</dcterms:modified>
  <cp:revision>26</cp:revision>
  <dc:subject/>
  <dc:title/>
</cp:coreProperties>
</file>

<file path=docProps/custom.xml><?xml version="1.0" encoding="utf-8"?>
<Properties xmlns="http://schemas.openxmlformats.org/officeDocument/2006/custom-properties" xmlns:vt="http://schemas.openxmlformats.org/officeDocument/2006/docPropsVTypes"/>
</file>